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5F2D2" w14:textId="67887C00" w:rsidR="00C47422" w:rsidRDefault="00887492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lang w:val="en-GB"/>
        </w:rPr>
      </w:pPr>
      <w:bookmarkStart w:id="0" w:name="OLE_LINK137"/>
      <w:bookmarkStart w:id="1" w:name="OLE_LINK138"/>
      <w:r w:rsidRPr="00887492">
        <w:rPr>
          <w:rFonts w:ascii="Arial" w:eastAsia="MS Mincho" w:hAnsi="Arial" w:cs="Arial"/>
          <w:b/>
          <w:lang w:val="en-GB"/>
        </w:rPr>
        <w:t>3GPP TSG</w:t>
      </w:r>
      <w:r w:rsidR="00BB344D">
        <w:rPr>
          <w:rFonts w:ascii="Arial" w:eastAsia="MS Mincho" w:hAnsi="Arial" w:cs="Arial"/>
          <w:b/>
          <w:lang w:val="en-GB"/>
        </w:rPr>
        <w:t xml:space="preserve"> </w:t>
      </w:r>
      <w:r w:rsidRPr="00887492">
        <w:rPr>
          <w:rFonts w:ascii="Arial" w:eastAsia="MS Mincho" w:hAnsi="Arial" w:cs="Arial"/>
          <w:b/>
          <w:lang w:val="en-GB"/>
        </w:rPr>
        <w:t>RAN Meet</w:t>
      </w:r>
      <w:r>
        <w:rPr>
          <w:rFonts w:ascii="Arial" w:eastAsia="MS Mincho" w:hAnsi="Arial" w:cs="Arial"/>
          <w:b/>
          <w:lang w:val="en-GB"/>
        </w:rPr>
        <w:t>ing #</w:t>
      </w:r>
      <w:r w:rsidR="007A1182">
        <w:rPr>
          <w:rFonts w:ascii="Arial" w:eastAsia="MS Mincho" w:hAnsi="Arial" w:cs="Arial"/>
          <w:b/>
          <w:lang w:val="en-GB"/>
        </w:rPr>
        <w:t>100</w:t>
      </w:r>
      <w:r>
        <w:rPr>
          <w:rFonts w:ascii="Arial" w:eastAsia="MS Mincho" w:hAnsi="Arial" w:cs="Arial"/>
          <w:b/>
          <w:lang w:val="en-GB"/>
        </w:rPr>
        <w:t xml:space="preserve">                 </w:t>
      </w:r>
      <w:r w:rsidR="00735237">
        <w:rPr>
          <w:rFonts w:ascii="Arial" w:eastAsia="MS Mincho" w:hAnsi="Arial" w:cs="Arial"/>
          <w:b/>
          <w:lang w:val="en-GB"/>
        </w:rPr>
        <w:tab/>
      </w:r>
      <w:r w:rsidR="00BB344D">
        <w:rPr>
          <w:rFonts w:ascii="Arial" w:eastAsia="MS Mincho" w:hAnsi="Arial" w:cs="Arial"/>
          <w:b/>
          <w:i/>
          <w:lang w:val="en-GB"/>
        </w:rPr>
        <w:t>RP-23</w:t>
      </w:r>
      <w:r w:rsidR="000A746A">
        <w:rPr>
          <w:rFonts w:ascii="Arial" w:eastAsia="MS Mincho" w:hAnsi="Arial" w:cs="Arial"/>
          <w:b/>
          <w:i/>
          <w:lang w:val="en-GB"/>
        </w:rPr>
        <w:t>1390</w:t>
      </w:r>
    </w:p>
    <w:p w14:paraId="2D3C1348" w14:textId="7949044E" w:rsidR="00C47422" w:rsidRDefault="007A1182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Taipei</w:t>
      </w:r>
      <w:r w:rsidR="007E0D65">
        <w:rPr>
          <w:rFonts w:cs="Arial"/>
          <w:sz w:val="24"/>
          <w:szCs w:val="24"/>
          <w:lang w:eastAsia="zh-CN"/>
        </w:rPr>
        <w:t>,</w:t>
      </w:r>
      <w:r w:rsidR="00BB344D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June</w:t>
      </w:r>
      <w:r w:rsidR="00BB344D">
        <w:rPr>
          <w:rFonts w:cs="Arial"/>
          <w:sz w:val="24"/>
          <w:szCs w:val="24"/>
          <w:lang w:eastAsia="zh-CN"/>
        </w:rPr>
        <w:t xml:space="preserve"> </w:t>
      </w:r>
      <w:r w:rsidR="000A746A">
        <w:rPr>
          <w:rFonts w:cs="Arial"/>
          <w:sz w:val="24"/>
          <w:szCs w:val="24"/>
          <w:lang w:eastAsia="zh-CN"/>
        </w:rPr>
        <w:t>12</w:t>
      </w:r>
      <w:r w:rsidR="00BB344D">
        <w:rPr>
          <w:rFonts w:cs="Arial"/>
          <w:sz w:val="24"/>
          <w:szCs w:val="24"/>
          <w:lang w:eastAsia="zh-CN"/>
        </w:rPr>
        <w:t xml:space="preserve"> </w:t>
      </w:r>
      <w:r w:rsidR="00D10A48">
        <w:rPr>
          <w:rFonts w:cs="Arial"/>
          <w:sz w:val="24"/>
          <w:szCs w:val="24"/>
          <w:lang w:eastAsia="zh-CN"/>
        </w:rPr>
        <w:t>–</w:t>
      </w:r>
      <w:r w:rsidR="00BB344D">
        <w:rPr>
          <w:rFonts w:cs="Arial"/>
          <w:sz w:val="24"/>
          <w:szCs w:val="24"/>
          <w:lang w:eastAsia="zh-CN"/>
        </w:rPr>
        <w:t xml:space="preserve"> </w:t>
      </w:r>
      <w:r w:rsidR="000A746A">
        <w:rPr>
          <w:rFonts w:cs="Arial"/>
          <w:sz w:val="24"/>
          <w:szCs w:val="24"/>
          <w:lang w:eastAsia="zh-CN"/>
        </w:rPr>
        <w:t>14</w:t>
      </w:r>
      <w:r w:rsidR="00583841">
        <w:rPr>
          <w:rFonts w:cs="Arial"/>
          <w:sz w:val="24"/>
          <w:szCs w:val="24"/>
          <w:lang w:eastAsia="zh-CN"/>
        </w:rPr>
        <w:t>, 202</w:t>
      </w:r>
      <w:r w:rsidR="00BB344D">
        <w:rPr>
          <w:rFonts w:cs="Arial"/>
          <w:sz w:val="24"/>
          <w:szCs w:val="24"/>
          <w:lang w:eastAsia="zh-CN"/>
        </w:rPr>
        <w:t>3</w:t>
      </w:r>
    </w:p>
    <w:p w14:paraId="6CD63749" w14:textId="77777777" w:rsidR="00887492" w:rsidRDefault="00887492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eastAsia="zh-CN"/>
        </w:rPr>
      </w:pPr>
    </w:p>
    <w:p w14:paraId="2ACD3F84" w14:textId="67F7A445" w:rsidR="00887492" w:rsidRDefault="00887492" w:rsidP="00887492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bookmarkStart w:id="2" w:name="_Toc50537920"/>
      <w:r>
        <w:rPr>
          <w:rFonts w:eastAsia="SimSun"/>
          <w:sz w:val="22"/>
          <w:lang w:eastAsia="zh-CN"/>
        </w:rPr>
        <w:t>Source:</w:t>
      </w:r>
      <w:r>
        <w:rPr>
          <w:rFonts w:eastAsia="SimSun"/>
          <w:sz w:val="22"/>
          <w:lang w:eastAsia="zh-CN"/>
        </w:rPr>
        <w:tab/>
        <w:t>Philips</w:t>
      </w:r>
      <w:r w:rsidR="0079056F">
        <w:rPr>
          <w:rFonts w:eastAsia="SimSun"/>
          <w:sz w:val="22"/>
          <w:lang w:eastAsia="zh-CN"/>
        </w:rPr>
        <w:t xml:space="preserve"> International B.V.</w:t>
      </w:r>
    </w:p>
    <w:p w14:paraId="4F984257" w14:textId="6782831E" w:rsidR="00C9225E" w:rsidRPr="00C9225E" w:rsidRDefault="00887492" w:rsidP="00C9225E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Title:</w:t>
      </w:r>
      <w:bookmarkStart w:id="3" w:name="Title"/>
      <w:bookmarkEnd w:id="3"/>
      <w:r>
        <w:rPr>
          <w:rFonts w:eastAsia="SimSun"/>
          <w:sz w:val="22"/>
          <w:lang w:eastAsia="zh-CN"/>
        </w:rPr>
        <w:tab/>
      </w:r>
      <w:proofErr w:type="spellStart"/>
      <w:r w:rsidR="00C9225E" w:rsidRPr="00C9225E">
        <w:rPr>
          <w:rFonts w:eastAsia="SimSun"/>
          <w:sz w:val="22"/>
          <w:lang w:eastAsia="zh-CN"/>
        </w:rPr>
        <w:t>pCR</w:t>
      </w:r>
      <w:proofErr w:type="spellEnd"/>
      <w:r w:rsidR="00C9225E" w:rsidRPr="00C9225E">
        <w:rPr>
          <w:rFonts w:eastAsia="SimSun"/>
          <w:sz w:val="22"/>
          <w:lang w:eastAsia="zh-CN"/>
        </w:rPr>
        <w:t xml:space="preserve"> for TR 38.848 “Study on Ambient IoT (Internet of Things) in RAN”</w:t>
      </w:r>
    </w:p>
    <w:p w14:paraId="70F158C9" w14:textId="7FAC2725" w:rsidR="00887492" w:rsidRPr="00E333F8" w:rsidRDefault="00887492" w:rsidP="00887492">
      <w:pPr>
        <w:pStyle w:val="Header"/>
        <w:tabs>
          <w:tab w:val="left" w:pos="1800"/>
        </w:tabs>
        <w:ind w:left="1798" w:hangingChars="814" w:hanging="1798"/>
        <w:rPr>
          <w:rFonts w:eastAsia="SimSun"/>
          <w:sz w:val="22"/>
          <w:lang w:val="en-US" w:eastAsia="zh-CN"/>
        </w:rPr>
      </w:pPr>
      <w:r>
        <w:rPr>
          <w:rFonts w:eastAsia="SimSun"/>
          <w:sz w:val="22"/>
          <w:lang w:eastAsia="zh-CN"/>
        </w:rPr>
        <w:t>Agenda Item:</w:t>
      </w:r>
      <w:bookmarkStart w:id="4" w:name="Source"/>
      <w:bookmarkEnd w:id="4"/>
      <w:r>
        <w:rPr>
          <w:rFonts w:eastAsia="SimSun"/>
          <w:sz w:val="22"/>
          <w:lang w:eastAsia="zh-CN"/>
        </w:rPr>
        <w:tab/>
      </w:r>
      <w:r w:rsidR="0079056F">
        <w:rPr>
          <w:rFonts w:eastAsia="SimSun"/>
          <w:sz w:val="22"/>
          <w:lang w:eastAsia="zh-CN"/>
        </w:rPr>
        <w:t>9.2.</w:t>
      </w:r>
      <w:r w:rsidR="00280E5D">
        <w:rPr>
          <w:rFonts w:eastAsia="SimSun"/>
          <w:sz w:val="22"/>
          <w:lang w:eastAsia="zh-CN"/>
        </w:rPr>
        <w:t>2</w:t>
      </w:r>
    </w:p>
    <w:p w14:paraId="75E81B7D" w14:textId="2D69D105" w:rsidR="00887492" w:rsidRDefault="00887492" w:rsidP="00887492">
      <w:pPr>
        <w:pStyle w:val="Header"/>
        <w:tabs>
          <w:tab w:val="left" w:pos="1800"/>
        </w:tabs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Document for:</w:t>
      </w:r>
      <w:r>
        <w:rPr>
          <w:rFonts w:eastAsia="SimSun"/>
          <w:sz w:val="22"/>
          <w:lang w:eastAsia="zh-CN"/>
        </w:rPr>
        <w:tab/>
      </w:r>
      <w:bookmarkStart w:id="5" w:name="DocumentFor"/>
      <w:bookmarkEnd w:id="5"/>
      <w:r w:rsidR="00280E5D">
        <w:rPr>
          <w:rFonts w:eastAsia="SimSun"/>
          <w:sz w:val="22"/>
          <w:lang w:eastAsia="zh-CN"/>
        </w:rPr>
        <w:t>Agreement</w:t>
      </w:r>
    </w:p>
    <w:p w14:paraId="270E6EBB" w14:textId="77777777" w:rsidR="00C47422" w:rsidRDefault="00735237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Introduction</w:t>
      </w:r>
      <w:bookmarkStart w:id="6" w:name="OLE_LINK37"/>
      <w:bookmarkStart w:id="7" w:name="OLE_LINK39"/>
      <w:bookmarkStart w:id="8" w:name="OLE_LINK38"/>
      <w:bookmarkEnd w:id="2"/>
    </w:p>
    <w:p w14:paraId="4247E4CC" w14:textId="352DADFC" w:rsidR="00453AF7" w:rsidRDefault="00A33EFD" w:rsidP="009A7463">
      <w:pPr>
        <w:rPr>
          <w:lang w:val="en-GB" w:eastAsia="en-GB"/>
        </w:rPr>
      </w:pPr>
      <w:r>
        <w:rPr>
          <w:lang w:val="en-GB" w:eastAsia="en-GB"/>
        </w:rPr>
        <w:t xml:space="preserve">This </w:t>
      </w:r>
      <w:proofErr w:type="spellStart"/>
      <w:r>
        <w:rPr>
          <w:lang w:val="en-GB" w:eastAsia="en-GB"/>
        </w:rPr>
        <w:t>pCR</w:t>
      </w:r>
      <w:proofErr w:type="spellEnd"/>
      <w:r>
        <w:rPr>
          <w:lang w:val="en-GB" w:eastAsia="en-GB"/>
        </w:rPr>
        <w:t xml:space="preserve"> proposes </w:t>
      </w:r>
      <w:r w:rsidR="00A31E8E">
        <w:rPr>
          <w:lang w:val="en-GB" w:eastAsia="en-GB"/>
        </w:rPr>
        <w:t xml:space="preserve">editorial </w:t>
      </w:r>
      <w:r>
        <w:rPr>
          <w:lang w:val="en-GB" w:eastAsia="en-GB"/>
        </w:rPr>
        <w:t xml:space="preserve">changes to </w:t>
      </w:r>
      <w:r w:rsidR="00A31E8E">
        <w:rPr>
          <w:lang w:val="en-GB" w:eastAsia="en-GB"/>
        </w:rPr>
        <w:t xml:space="preserve">fix errors in </w:t>
      </w:r>
      <w:r>
        <w:rPr>
          <w:lang w:val="en-GB" w:eastAsia="en-GB"/>
        </w:rPr>
        <w:t>TR 38.848 “Study on Ambient IoT (Internet of Things) in RAN” V0.1.0.</w:t>
      </w:r>
    </w:p>
    <w:p w14:paraId="36BC29DA" w14:textId="1A5DBB2E" w:rsidR="00C47422" w:rsidRDefault="00A31E8E">
      <w:pPr>
        <w:pStyle w:val="Heading1"/>
        <w:rPr>
          <w:rFonts w:cs="Arial"/>
        </w:rPr>
      </w:pPr>
      <w:r>
        <w:rPr>
          <w:rFonts w:cs="Arial"/>
        </w:rPr>
        <w:t>Proposed changes</w:t>
      </w:r>
    </w:p>
    <w:p w14:paraId="73215904" w14:textId="77777777" w:rsidR="00FF07CE" w:rsidRPr="00FF07CE" w:rsidRDefault="00FF07CE" w:rsidP="00FF07CE">
      <w:pPr>
        <w:rPr>
          <w:lang w:val="en-GB" w:eastAsia="en-US"/>
        </w:rPr>
      </w:pPr>
    </w:p>
    <w:p w14:paraId="4C1A7D44" w14:textId="77777777" w:rsidR="00D969C5" w:rsidRDefault="00D969C5" w:rsidP="00D969C5">
      <w:pPr>
        <w:jc w:val="center"/>
        <w:rPr>
          <w:b/>
          <w:color w:val="FF0000"/>
        </w:rPr>
      </w:pPr>
      <w:r w:rsidRPr="005F2104">
        <w:rPr>
          <w:b/>
          <w:color w:val="FF0000"/>
        </w:rPr>
        <w:t>&lt;Unchanged text is omitted&gt;</w:t>
      </w:r>
    </w:p>
    <w:p w14:paraId="608593A9" w14:textId="77777777" w:rsidR="00D969C5" w:rsidRDefault="00D969C5" w:rsidP="00D969C5">
      <w:pPr>
        <w:jc w:val="center"/>
        <w:rPr>
          <w:b/>
          <w:color w:val="FF0000"/>
        </w:rPr>
      </w:pPr>
    </w:p>
    <w:p w14:paraId="09221A98" w14:textId="77777777" w:rsidR="007B3676" w:rsidRDefault="007B3676" w:rsidP="007B3676">
      <w:pPr>
        <w:pStyle w:val="Heading1"/>
      </w:pPr>
      <w:bookmarkStart w:id="9" w:name="_Toc130490647"/>
      <w:r w:rsidRPr="004D3578">
        <w:t>4</w:t>
      </w:r>
      <w:r w:rsidRPr="004D3578">
        <w:tab/>
      </w:r>
      <w:r>
        <w:t xml:space="preserve">Deployment scenarios, use cases, </w:t>
      </w:r>
      <w:proofErr w:type="gramStart"/>
      <w:r>
        <w:t>services</w:t>
      </w:r>
      <w:bookmarkEnd w:id="9"/>
      <w:proofErr w:type="gramEnd"/>
    </w:p>
    <w:p w14:paraId="7C62F801" w14:textId="77777777" w:rsidR="007B3676" w:rsidRDefault="007B3676" w:rsidP="007B3676">
      <w:pPr>
        <w:pStyle w:val="Heading3"/>
        <w:rPr>
          <w:lang w:eastAsia="zh-CN"/>
        </w:rPr>
      </w:pPr>
      <w:bookmarkStart w:id="10" w:name="_Toc130490648"/>
      <w:r>
        <w:t>4.1</w:t>
      </w:r>
      <w:r>
        <w:tab/>
        <w:t>Use cases/services</w:t>
      </w:r>
      <w:bookmarkStart w:id="11" w:name="_Toc130490649"/>
      <w:bookmarkEnd w:id="10"/>
    </w:p>
    <w:p w14:paraId="7BD146CE" w14:textId="77777777" w:rsidR="007B3676" w:rsidRDefault="007B3676" w:rsidP="007B3676">
      <w:pPr>
        <w:pStyle w:val="Heading3"/>
      </w:pPr>
      <w:r>
        <w:t>4.1.</w:t>
      </w:r>
      <w:r w:rsidRPr="00CF1753">
        <w:rPr>
          <w:rFonts w:hint="eastAsia"/>
          <w:lang w:eastAsia="zh-CN"/>
        </w:rPr>
        <w:t>1</w:t>
      </w:r>
      <w:r>
        <w:tab/>
        <w:t>Representative use case</w:t>
      </w:r>
      <w:r>
        <w:rPr>
          <w:rFonts w:hint="eastAsia"/>
          <w:lang w:eastAsia="zh-CN"/>
        </w:rPr>
        <w:t>s</w:t>
      </w:r>
      <w:bookmarkEnd w:id="11"/>
    </w:p>
    <w:p w14:paraId="26964433" w14:textId="77777777" w:rsidR="007B3676" w:rsidRDefault="007B3676" w:rsidP="007B3676">
      <w:pPr>
        <w:rPr>
          <w:i/>
        </w:rPr>
      </w:pPr>
    </w:p>
    <w:p w14:paraId="6DC319A3" w14:textId="77777777" w:rsidR="007B3676" w:rsidRDefault="007B3676" w:rsidP="007B3676">
      <w:r>
        <w:t xml:space="preserve">Two sets or levels of grouping were defined. The first, Grouping A, is </w:t>
      </w:r>
      <w:proofErr w:type="gramStart"/>
      <w:r>
        <w:t>on the basis of</w:t>
      </w:r>
      <w:proofErr w:type="gramEnd"/>
      <w:r>
        <w:t xml:space="preserve"> the deployment environment(s) described for a use case in [2, TR 22.840], and the second, Grouping B, is on the basis of functionality/application described in [2, TR 22.840].</w:t>
      </w:r>
    </w:p>
    <w:p w14:paraId="70BB7C7F" w14:textId="77777777" w:rsidR="007B3676" w:rsidRDefault="007B3676" w:rsidP="007B3676">
      <w:r>
        <w:t>Grouping A:</w:t>
      </w:r>
    </w:p>
    <w:p w14:paraId="63A3FEC2" w14:textId="77777777" w:rsidR="007B3676" w:rsidRDefault="007B3676" w:rsidP="007B3676">
      <w:pPr>
        <w:pStyle w:val="B1"/>
      </w:pPr>
      <w:r>
        <w:t>- Indoor</w:t>
      </w:r>
    </w:p>
    <w:p w14:paraId="2571449A" w14:textId="77777777" w:rsidR="007B3676" w:rsidRDefault="007B3676" w:rsidP="007B3676">
      <w:pPr>
        <w:pStyle w:val="B1"/>
      </w:pPr>
      <w:r>
        <w:t>- Outdoor</w:t>
      </w:r>
    </w:p>
    <w:p w14:paraId="05617F8C" w14:textId="77777777" w:rsidR="007B3676" w:rsidRDefault="007B3676" w:rsidP="007B3676">
      <w:pPr>
        <w:pStyle w:val="B1"/>
      </w:pPr>
      <w:r>
        <w:t>- Indoor/outdoor</w:t>
      </w:r>
    </w:p>
    <w:p w14:paraId="0866C8CC" w14:textId="77777777" w:rsidR="007B3676" w:rsidRDefault="007B3676" w:rsidP="007B3676">
      <w:r>
        <w:t>Grouping B:</w:t>
      </w:r>
    </w:p>
    <w:p w14:paraId="6A31F0A8" w14:textId="77777777" w:rsidR="007B3676" w:rsidRDefault="007B3676" w:rsidP="007B3676">
      <w:pPr>
        <w:pStyle w:val="B1"/>
      </w:pPr>
      <w:r>
        <w:t>- Inventory</w:t>
      </w:r>
    </w:p>
    <w:p w14:paraId="18EA3FDD" w14:textId="77777777" w:rsidR="007B3676" w:rsidRDefault="007B3676" w:rsidP="007B3676">
      <w:pPr>
        <w:pStyle w:val="B1"/>
      </w:pPr>
      <w:r>
        <w:t>- Sensors</w:t>
      </w:r>
    </w:p>
    <w:p w14:paraId="6DA0CB29" w14:textId="77777777" w:rsidR="007B3676" w:rsidRDefault="007B3676" w:rsidP="007B3676">
      <w:pPr>
        <w:pStyle w:val="B1"/>
      </w:pPr>
      <w:r>
        <w:t>- Positioning</w:t>
      </w:r>
    </w:p>
    <w:p w14:paraId="4C9EE7D8" w14:textId="77777777" w:rsidR="007B3676" w:rsidRDefault="007B3676" w:rsidP="007B3676">
      <w:pPr>
        <w:pStyle w:val="B1"/>
      </w:pPr>
      <w:r>
        <w:t>- Command</w:t>
      </w:r>
    </w:p>
    <w:p w14:paraId="07311E5E" w14:textId="6610DFF7" w:rsidR="007B3676" w:rsidRDefault="007B3676" w:rsidP="007B3676">
      <w:r>
        <w:t>These two groupings are then used to form representative use cases (</w:t>
      </w:r>
      <w:proofErr w:type="spellStart"/>
      <w:r>
        <w:t>rUCs</w:t>
      </w:r>
      <w:proofErr w:type="spellEnd"/>
      <w:r>
        <w:t>) as follows, which are used in Clause 4.2 – Deployment scenarios</w:t>
      </w:r>
      <w:ins w:id="12" w:author="Jiang, Dan" w:date="2023-06-02T16:39:00Z">
        <w:r>
          <w:t xml:space="preserve"> and connectivity topologies</w:t>
        </w:r>
      </w:ins>
      <w:r>
        <w:t>.</w:t>
      </w:r>
    </w:p>
    <w:p w14:paraId="0266A7E9" w14:textId="77777777" w:rsidR="007B3676" w:rsidRDefault="007B3676" w:rsidP="007B3676">
      <w:pPr>
        <w:pStyle w:val="B1"/>
      </w:pPr>
      <w:r>
        <w:t>- rUC1: Indoor inventory</w:t>
      </w:r>
    </w:p>
    <w:p w14:paraId="37444C1E" w14:textId="77777777" w:rsidR="007B3676" w:rsidRDefault="007B3676" w:rsidP="007B3676">
      <w:pPr>
        <w:pStyle w:val="B1"/>
      </w:pPr>
      <w:r>
        <w:t>- rUC2: Indoor sensors</w:t>
      </w:r>
    </w:p>
    <w:p w14:paraId="5228F6C3" w14:textId="77777777" w:rsidR="007B3676" w:rsidRDefault="007B3676" w:rsidP="007B3676">
      <w:pPr>
        <w:pStyle w:val="B1"/>
      </w:pPr>
      <w:r>
        <w:lastRenderedPageBreak/>
        <w:t>- rUC3: Indoor positioning</w:t>
      </w:r>
    </w:p>
    <w:p w14:paraId="088F7BD9" w14:textId="77777777" w:rsidR="007B3676" w:rsidRDefault="007B3676" w:rsidP="007B3676">
      <w:pPr>
        <w:pStyle w:val="B1"/>
      </w:pPr>
      <w:r>
        <w:t>- rUC4: Indoor command</w:t>
      </w:r>
    </w:p>
    <w:p w14:paraId="038EE19E" w14:textId="77777777" w:rsidR="007B3676" w:rsidRDefault="007B3676" w:rsidP="007B3676">
      <w:pPr>
        <w:pStyle w:val="B1"/>
      </w:pPr>
      <w:r>
        <w:t>- rUC5: Outdoor inventory</w:t>
      </w:r>
    </w:p>
    <w:p w14:paraId="1B721D34" w14:textId="77777777" w:rsidR="007B3676" w:rsidRDefault="007B3676" w:rsidP="007B3676">
      <w:pPr>
        <w:pStyle w:val="B1"/>
      </w:pPr>
      <w:r>
        <w:t>- rUC6: Outdoor sensors</w:t>
      </w:r>
    </w:p>
    <w:p w14:paraId="03D70D37" w14:textId="77777777" w:rsidR="007B3676" w:rsidRDefault="007B3676" w:rsidP="007B3676">
      <w:pPr>
        <w:pStyle w:val="B1"/>
      </w:pPr>
      <w:r>
        <w:t>- rUC7: Outdoor positioning</w:t>
      </w:r>
    </w:p>
    <w:p w14:paraId="6C22A8BB" w14:textId="77777777" w:rsidR="007B3676" w:rsidRDefault="007B3676" w:rsidP="007B3676">
      <w:pPr>
        <w:pStyle w:val="B1"/>
      </w:pPr>
      <w:r>
        <w:t>- rUC8: Outdoor command</w:t>
      </w:r>
    </w:p>
    <w:p w14:paraId="08AFFF27" w14:textId="77777777" w:rsidR="007B3676" w:rsidRDefault="007B3676" w:rsidP="007B3676">
      <w:r>
        <w:t xml:space="preserve">This resulted in the following mapping from SA1 use cases and traffic scenarios onto RAN </w:t>
      </w:r>
      <w:proofErr w:type="spellStart"/>
      <w:r>
        <w:t>rUCs</w:t>
      </w:r>
      <w:proofErr w:type="spellEnd"/>
      <w:r>
        <w:t>:</w:t>
      </w:r>
    </w:p>
    <w:p w14:paraId="62DC4053" w14:textId="4D3836B4" w:rsidR="007B3676" w:rsidRDefault="007B3676" w:rsidP="007B3676">
      <w:pPr>
        <w:pStyle w:val="TH"/>
      </w:pPr>
      <w:r>
        <w:t>Table 4.1</w:t>
      </w:r>
      <w:ins w:id="13" w:author="Jiang, Dan" w:date="2023-06-02T16:40:00Z">
        <w:r w:rsidR="009B472F">
          <w:t>.1</w:t>
        </w:r>
      </w:ins>
      <w:r>
        <w:t xml:space="preserve">-1: Mapping between RAN representative use cases and SA1 use </w:t>
      </w:r>
      <w:proofErr w:type="gramStart"/>
      <w:r>
        <w:t>cases</w:t>
      </w:r>
      <w:proofErr w:type="gramEnd"/>
    </w:p>
    <w:p w14:paraId="303819F4" w14:textId="77777777" w:rsidR="00D969C5" w:rsidRPr="00D969C5" w:rsidRDefault="00D969C5" w:rsidP="00D969C5">
      <w:pPr>
        <w:jc w:val="center"/>
        <w:rPr>
          <w:b/>
          <w:color w:val="FF0000"/>
          <w:lang w:val="en-GB"/>
        </w:rPr>
      </w:pPr>
    </w:p>
    <w:p w14:paraId="3CABE1BF" w14:textId="77777777" w:rsidR="00D969C5" w:rsidRDefault="00D969C5" w:rsidP="00D969C5">
      <w:pPr>
        <w:jc w:val="center"/>
        <w:rPr>
          <w:b/>
          <w:color w:val="FF0000"/>
        </w:rPr>
      </w:pPr>
    </w:p>
    <w:p w14:paraId="51B23193" w14:textId="77777777" w:rsidR="00D969C5" w:rsidRPr="005F2104" w:rsidRDefault="00D969C5" w:rsidP="00D969C5">
      <w:pPr>
        <w:jc w:val="center"/>
        <w:rPr>
          <w:b/>
          <w:color w:val="FF0000"/>
        </w:rPr>
      </w:pPr>
      <w:r w:rsidRPr="005F2104">
        <w:rPr>
          <w:b/>
          <w:color w:val="FF0000"/>
        </w:rPr>
        <w:t>&lt;Unchanged text is omitted&gt;</w:t>
      </w:r>
    </w:p>
    <w:p w14:paraId="367F6E2B" w14:textId="77777777" w:rsidR="00D969C5" w:rsidRDefault="00D969C5" w:rsidP="00D969C5">
      <w:pPr>
        <w:jc w:val="center"/>
        <w:rPr>
          <w:ins w:id="14" w:author="Jiang, Dan" w:date="2023-06-02T16:41:00Z"/>
          <w:b/>
          <w:color w:val="FF0000"/>
        </w:rPr>
      </w:pPr>
    </w:p>
    <w:p w14:paraId="28AE4685" w14:textId="77777777" w:rsidR="009B472F" w:rsidRDefault="009B472F" w:rsidP="009B472F">
      <w:pPr>
        <w:pStyle w:val="Heading2"/>
        <w:rPr>
          <w:lang w:eastAsia="zh-CN"/>
        </w:rPr>
      </w:pPr>
      <w:bookmarkStart w:id="15" w:name="_Toc130490650"/>
      <w:r>
        <w:t>4.2</w:t>
      </w:r>
      <w:r>
        <w:tab/>
        <w:t>Deployment scenarios</w:t>
      </w:r>
      <w:r>
        <w:rPr>
          <w:rFonts w:hint="eastAsia"/>
          <w:lang w:eastAsia="zh-CN"/>
        </w:rPr>
        <w:t xml:space="preserve"> and connectivity topologies</w:t>
      </w:r>
      <w:bookmarkEnd w:id="15"/>
    </w:p>
    <w:p w14:paraId="40D42812" w14:textId="77777777" w:rsidR="009B472F" w:rsidRDefault="009B472F" w:rsidP="009B472F">
      <w:r>
        <w:t xml:space="preserve">Deployment scenarios for Ambient IoT have been studied </w:t>
      </w:r>
      <w:proofErr w:type="gramStart"/>
      <w:r>
        <w:t>on the basis of</w:t>
      </w:r>
      <w:proofErr w:type="gramEnd"/>
      <w:r>
        <w:t xml:space="preserve"> a list of characteristics, and the representative use case(s) applicable to a scenario. The possible descriptions of the characteristics are as follows:</w:t>
      </w:r>
    </w:p>
    <w:p w14:paraId="26120685" w14:textId="77777777" w:rsidR="009B472F" w:rsidRDefault="009B472F" w:rsidP="009B472F">
      <w:pPr>
        <w:pStyle w:val="TH"/>
      </w:pPr>
      <w:r>
        <w:t>Table 4.2-1: Characteristics of deployment scenarios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0"/>
        <w:gridCol w:w="4811"/>
      </w:tblGrid>
      <w:tr w:rsidR="009B472F" w14:paraId="2A4073FC" w14:textId="77777777" w:rsidTr="00616C82">
        <w:tc>
          <w:tcPr>
            <w:tcW w:w="4815" w:type="dxa"/>
          </w:tcPr>
          <w:p w14:paraId="1C90D6D7" w14:textId="77777777" w:rsidR="009B472F" w:rsidRDefault="009B472F" w:rsidP="00616C82">
            <w:pPr>
              <w:pStyle w:val="TAH"/>
            </w:pPr>
            <w:r>
              <w:t>Characteristic</w:t>
            </w:r>
          </w:p>
        </w:tc>
        <w:tc>
          <w:tcPr>
            <w:tcW w:w="4816" w:type="dxa"/>
          </w:tcPr>
          <w:p w14:paraId="7B8EA442" w14:textId="77777777" w:rsidR="009B472F" w:rsidRDefault="009B472F" w:rsidP="00616C82">
            <w:pPr>
              <w:pStyle w:val="TAH"/>
            </w:pPr>
            <w:r>
              <w:t>Possible description entries</w:t>
            </w:r>
          </w:p>
        </w:tc>
      </w:tr>
      <w:tr w:rsidR="009B472F" w14:paraId="60D33432" w14:textId="77777777" w:rsidTr="00616C82">
        <w:tc>
          <w:tcPr>
            <w:tcW w:w="4815" w:type="dxa"/>
          </w:tcPr>
          <w:p w14:paraId="05AE55B4" w14:textId="77777777" w:rsidR="009B472F" w:rsidRDefault="009B472F" w:rsidP="00616C82">
            <w:pPr>
              <w:pStyle w:val="TAL"/>
            </w:pPr>
            <w:r>
              <w:t>Environment (of the device)</w:t>
            </w:r>
          </w:p>
        </w:tc>
        <w:tc>
          <w:tcPr>
            <w:tcW w:w="4816" w:type="dxa"/>
          </w:tcPr>
          <w:p w14:paraId="0C1A94FD" w14:textId="77777777" w:rsidR="009B472F" w:rsidRDefault="009B472F" w:rsidP="00616C82">
            <w:pPr>
              <w:pStyle w:val="TAL"/>
            </w:pPr>
            <w:r>
              <w:t>Indoor</w:t>
            </w:r>
          </w:p>
          <w:p w14:paraId="72D26308" w14:textId="77777777" w:rsidR="009B472F" w:rsidRDefault="009B472F" w:rsidP="00616C82">
            <w:pPr>
              <w:pStyle w:val="TAL"/>
            </w:pPr>
            <w:r>
              <w:t>Outdoor</w:t>
            </w:r>
          </w:p>
          <w:p w14:paraId="0C2E21CC" w14:textId="77777777" w:rsidR="009B472F" w:rsidRDefault="009B472F" w:rsidP="00616C82">
            <w:pPr>
              <w:pStyle w:val="TAL"/>
            </w:pPr>
            <w:r>
              <w:t>Indoor or outdoor</w:t>
            </w:r>
          </w:p>
        </w:tc>
      </w:tr>
      <w:tr w:rsidR="009B472F" w14:paraId="16EC4B3E" w14:textId="77777777" w:rsidTr="00616C82">
        <w:tc>
          <w:tcPr>
            <w:tcW w:w="4815" w:type="dxa"/>
          </w:tcPr>
          <w:p w14:paraId="21865EFF" w14:textId="77777777" w:rsidR="009B472F" w:rsidRDefault="009B472F" w:rsidP="00616C82">
            <w:pPr>
              <w:pStyle w:val="TAL"/>
            </w:pPr>
            <w:proofErr w:type="spellStart"/>
            <w:r>
              <w:t>Basestation</w:t>
            </w:r>
            <w:proofErr w:type="spellEnd"/>
            <w:r>
              <w:t xml:space="preserve"> characteristic (if any)</w:t>
            </w:r>
          </w:p>
        </w:tc>
        <w:tc>
          <w:tcPr>
            <w:tcW w:w="4816" w:type="dxa"/>
          </w:tcPr>
          <w:p w14:paraId="3AF727A4" w14:textId="77777777" w:rsidR="009B472F" w:rsidRDefault="009B472F" w:rsidP="00616C82">
            <w:pPr>
              <w:pStyle w:val="TAL"/>
            </w:pPr>
            <w:r>
              <w:t>Macro-cell-based deployment</w:t>
            </w:r>
          </w:p>
          <w:p w14:paraId="36B89199" w14:textId="77777777" w:rsidR="009B472F" w:rsidRDefault="009B472F" w:rsidP="00616C82">
            <w:pPr>
              <w:pStyle w:val="TAL"/>
            </w:pPr>
            <w:r>
              <w:t>Micro-cell-based deployment</w:t>
            </w:r>
          </w:p>
          <w:p w14:paraId="61B67E4F" w14:textId="77777777" w:rsidR="009B472F" w:rsidRDefault="009B472F" w:rsidP="00616C82">
            <w:pPr>
              <w:pStyle w:val="TAL"/>
            </w:pPr>
            <w:r>
              <w:t>Pico-cell-based deployment</w:t>
            </w:r>
          </w:p>
          <w:p w14:paraId="311893D6" w14:textId="77777777" w:rsidR="009B472F" w:rsidRDefault="009B472F" w:rsidP="00616C82">
            <w:pPr>
              <w:pStyle w:val="TAL"/>
            </w:pPr>
            <w:r>
              <w:t>None</w:t>
            </w:r>
          </w:p>
        </w:tc>
      </w:tr>
      <w:tr w:rsidR="009B472F" w14:paraId="780B522E" w14:textId="77777777" w:rsidTr="00616C82">
        <w:tc>
          <w:tcPr>
            <w:tcW w:w="4815" w:type="dxa"/>
          </w:tcPr>
          <w:p w14:paraId="020F3C7B" w14:textId="77777777" w:rsidR="009B472F" w:rsidRDefault="009B472F" w:rsidP="00616C82">
            <w:pPr>
              <w:pStyle w:val="TAL"/>
            </w:pPr>
            <w:r>
              <w:t>Connectivity topology</w:t>
            </w:r>
          </w:p>
        </w:tc>
        <w:tc>
          <w:tcPr>
            <w:tcW w:w="4816" w:type="dxa"/>
          </w:tcPr>
          <w:p w14:paraId="1D8FDB94" w14:textId="77777777" w:rsidR="009B472F" w:rsidRDefault="009B472F" w:rsidP="00616C82">
            <w:pPr>
              <w:pStyle w:val="TAL"/>
            </w:pPr>
            <w:r>
              <w:t>See section 4.2.1</w:t>
            </w:r>
          </w:p>
          <w:p w14:paraId="32E78CA5" w14:textId="77777777" w:rsidR="009B472F" w:rsidRDefault="009B472F" w:rsidP="00616C82">
            <w:pPr>
              <w:pStyle w:val="TAL"/>
            </w:pPr>
            <w:r>
              <w:t>See NOTE 1.</w:t>
            </w:r>
          </w:p>
        </w:tc>
      </w:tr>
      <w:tr w:rsidR="009B472F" w14:paraId="757C6551" w14:textId="77777777" w:rsidTr="00616C82">
        <w:tc>
          <w:tcPr>
            <w:tcW w:w="4815" w:type="dxa"/>
          </w:tcPr>
          <w:p w14:paraId="655CB069" w14:textId="77777777" w:rsidR="009B472F" w:rsidRDefault="009B472F" w:rsidP="00616C82">
            <w:pPr>
              <w:pStyle w:val="TAL"/>
            </w:pPr>
            <w:r>
              <w:t>Spectrum</w:t>
            </w:r>
          </w:p>
        </w:tc>
        <w:tc>
          <w:tcPr>
            <w:tcW w:w="4816" w:type="dxa"/>
          </w:tcPr>
          <w:p w14:paraId="2FE8962B" w14:textId="77777777" w:rsidR="009B472F" w:rsidRDefault="009B472F" w:rsidP="00616C82">
            <w:pPr>
              <w:pStyle w:val="TAL"/>
            </w:pPr>
            <w:r>
              <w:t>Licensed FDD</w:t>
            </w:r>
          </w:p>
          <w:p w14:paraId="08D5CA4A" w14:textId="77777777" w:rsidR="009B472F" w:rsidRDefault="009B472F" w:rsidP="00616C82">
            <w:pPr>
              <w:pStyle w:val="TAL"/>
            </w:pPr>
            <w:r>
              <w:t>Licensed TDD</w:t>
            </w:r>
          </w:p>
          <w:p w14:paraId="0CBE241F" w14:textId="77777777" w:rsidR="009B472F" w:rsidRDefault="009B472F" w:rsidP="00616C82">
            <w:pPr>
              <w:pStyle w:val="TAL"/>
            </w:pPr>
            <w:r>
              <w:t>Unlicensed</w:t>
            </w:r>
          </w:p>
        </w:tc>
      </w:tr>
      <w:tr w:rsidR="009B472F" w14:paraId="451EBEC8" w14:textId="77777777" w:rsidTr="00616C82">
        <w:tc>
          <w:tcPr>
            <w:tcW w:w="4815" w:type="dxa"/>
          </w:tcPr>
          <w:p w14:paraId="4047CD23" w14:textId="77777777" w:rsidR="009B472F" w:rsidRDefault="009B472F" w:rsidP="00616C82">
            <w:pPr>
              <w:pStyle w:val="TAL"/>
            </w:pPr>
            <w:r>
              <w:t>Coexistence with existing 3GPP technologies</w:t>
            </w:r>
          </w:p>
        </w:tc>
        <w:tc>
          <w:tcPr>
            <w:tcW w:w="4816" w:type="dxa"/>
          </w:tcPr>
          <w:p w14:paraId="1D95832C" w14:textId="77777777" w:rsidR="009B472F" w:rsidRDefault="009B472F" w:rsidP="00616C82">
            <w:pPr>
              <w:pStyle w:val="TAL"/>
            </w:pPr>
            <w:r w:rsidRPr="00B47961">
              <w:t xml:space="preserve">Deployed on the same sites as an existing 3GPP deployment corresponding to the </w:t>
            </w:r>
            <w:proofErr w:type="spellStart"/>
            <w:r w:rsidRPr="00B47961">
              <w:t>basestation</w:t>
            </w:r>
            <w:proofErr w:type="spellEnd"/>
            <w:r w:rsidRPr="00B47961">
              <w:t xml:space="preserve"> type</w:t>
            </w:r>
            <w:r>
              <w:t>.</w:t>
            </w:r>
          </w:p>
          <w:p w14:paraId="0BD5DF18" w14:textId="77777777" w:rsidR="009B472F" w:rsidRDefault="009B472F" w:rsidP="00616C82">
            <w:pPr>
              <w:pStyle w:val="TAL"/>
            </w:pPr>
            <w:r w:rsidRPr="00B47961">
              <w:t>Deployed on</w:t>
            </w:r>
            <w:r>
              <w:t xml:space="preserve"> new</w:t>
            </w:r>
            <w:r w:rsidRPr="00B47961">
              <w:t xml:space="preserve"> sites without an assumption of an existing 3GPP deployment</w:t>
            </w:r>
            <w:r>
              <w:t>.</w:t>
            </w:r>
          </w:p>
          <w:p w14:paraId="26DC405C" w14:textId="77777777" w:rsidR="009B472F" w:rsidRDefault="009B472F" w:rsidP="00616C82">
            <w:pPr>
              <w:pStyle w:val="TAL"/>
            </w:pPr>
          </w:p>
          <w:p w14:paraId="6A9DDC71" w14:textId="77777777" w:rsidR="009B472F" w:rsidRPr="00910B29" w:rsidRDefault="009B472F" w:rsidP="00616C82">
            <w:pPr>
              <w:pStyle w:val="TAL"/>
              <w:rPr>
                <w:i/>
              </w:rPr>
            </w:pPr>
            <w:r w:rsidRPr="00910B29">
              <w:rPr>
                <w:i/>
              </w:rPr>
              <w:t>Editor's note: In-band, guard-band, standalone band may also be reflected here</w:t>
            </w:r>
            <w:r>
              <w:rPr>
                <w:i/>
              </w:rPr>
              <w:t>, depending on FFS</w:t>
            </w:r>
            <w:r w:rsidRPr="00910B29">
              <w:rPr>
                <w:i/>
              </w:rPr>
              <w:t>.</w:t>
            </w:r>
          </w:p>
        </w:tc>
      </w:tr>
      <w:tr w:rsidR="009B472F" w14:paraId="295C89F6" w14:textId="77777777" w:rsidTr="00616C82">
        <w:tc>
          <w:tcPr>
            <w:tcW w:w="4815" w:type="dxa"/>
          </w:tcPr>
          <w:p w14:paraId="4789CF6E" w14:textId="77777777" w:rsidR="009B472F" w:rsidRDefault="009B472F" w:rsidP="00616C82">
            <w:pPr>
              <w:pStyle w:val="TAL"/>
            </w:pPr>
            <w:r>
              <w:t>Traffic assumption</w:t>
            </w:r>
          </w:p>
        </w:tc>
        <w:tc>
          <w:tcPr>
            <w:tcW w:w="4816" w:type="dxa"/>
          </w:tcPr>
          <w:p w14:paraId="0CE78176" w14:textId="77777777" w:rsidR="009B472F" w:rsidRDefault="009B472F" w:rsidP="00616C82">
            <w:pPr>
              <w:pStyle w:val="TAL"/>
            </w:pPr>
            <w:r>
              <w:t>Device-terminated (DT)</w:t>
            </w:r>
          </w:p>
          <w:p w14:paraId="285E3ED2" w14:textId="77777777" w:rsidR="009B472F" w:rsidRDefault="009B472F" w:rsidP="00616C82">
            <w:pPr>
              <w:pStyle w:val="TAL"/>
            </w:pPr>
            <w:r>
              <w:t>Device-originated (DO)</w:t>
            </w:r>
          </w:p>
          <w:p w14:paraId="429CC58C" w14:textId="77777777" w:rsidR="009B472F" w:rsidRDefault="009B472F" w:rsidP="00616C82">
            <w:pPr>
              <w:pStyle w:val="TAL"/>
            </w:pPr>
          </w:p>
          <w:p w14:paraId="13535BBC" w14:textId="77777777" w:rsidR="009B472F" w:rsidRPr="003602F1" w:rsidRDefault="009B472F" w:rsidP="00616C82">
            <w:pPr>
              <w:pStyle w:val="TAL"/>
            </w:pPr>
            <w:r w:rsidRPr="003602F1">
              <w:t>DO traffic includes DO autonomous (DO-A), and DO device-terminated triggered (DO-DTT)</w:t>
            </w:r>
          </w:p>
          <w:p w14:paraId="7FF306E5" w14:textId="77777777" w:rsidR="009B472F" w:rsidRPr="00910B29" w:rsidRDefault="009B472F" w:rsidP="00616C82">
            <w:pPr>
              <w:pStyle w:val="TAL"/>
              <w:rPr>
                <w:i/>
              </w:rPr>
            </w:pPr>
          </w:p>
        </w:tc>
      </w:tr>
      <w:tr w:rsidR="009B472F" w14:paraId="53445EE3" w14:textId="77777777" w:rsidTr="00616C82">
        <w:tc>
          <w:tcPr>
            <w:tcW w:w="4815" w:type="dxa"/>
          </w:tcPr>
          <w:p w14:paraId="5E256520" w14:textId="77777777" w:rsidR="009B472F" w:rsidRDefault="009B472F" w:rsidP="00616C82">
            <w:pPr>
              <w:pStyle w:val="TAL"/>
            </w:pPr>
            <w:r>
              <w:t>Device characteristic</w:t>
            </w:r>
          </w:p>
        </w:tc>
        <w:tc>
          <w:tcPr>
            <w:tcW w:w="4816" w:type="dxa"/>
          </w:tcPr>
          <w:p w14:paraId="5BA576C2" w14:textId="5883BCC3" w:rsidR="009B472F" w:rsidRDefault="009B472F" w:rsidP="00616C82">
            <w:pPr>
              <w:pStyle w:val="TAL"/>
            </w:pPr>
            <w:r>
              <w:t>See Section 4.</w:t>
            </w:r>
            <w:ins w:id="16" w:author="Jiang, Dan" w:date="2023-06-02T16:41:00Z">
              <w:r>
                <w:t>3</w:t>
              </w:r>
            </w:ins>
            <w:del w:id="17" w:author="Jiang, Dan" w:date="2023-06-02T16:41:00Z">
              <w:r w:rsidDel="009B472F">
                <w:delText>1</w:delText>
              </w:r>
            </w:del>
            <w:r>
              <w:t>:</w:t>
            </w:r>
          </w:p>
          <w:p w14:paraId="75C9CD29" w14:textId="77777777" w:rsidR="009B472F" w:rsidRDefault="009B472F" w:rsidP="00616C82">
            <w:pPr>
              <w:pStyle w:val="TAL"/>
            </w:pPr>
            <w:r>
              <w:t>Device A</w:t>
            </w:r>
          </w:p>
          <w:p w14:paraId="59D0922F" w14:textId="77777777" w:rsidR="009B472F" w:rsidRDefault="009B472F" w:rsidP="00616C82">
            <w:pPr>
              <w:pStyle w:val="TAL"/>
            </w:pPr>
            <w:r>
              <w:t>Device B</w:t>
            </w:r>
          </w:p>
          <w:p w14:paraId="3184EB51" w14:textId="77777777" w:rsidR="009B472F" w:rsidRDefault="009B472F" w:rsidP="00616C82">
            <w:pPr>
              <w:pStyle w:val="TAL"/>
            </w:pPr>
            <w:r>
              <w:t>Device C</w:t>
            </w:r>
          </w:p>
        </w:tc>
      </w:tr>
    </w:tbl>
    <w:p w14:paraId="00F909DA" w14:textId="77777777" w:rsidR="009B472F" w:rsidRDefault="009B472F" w:rsidP="009B472F">
      <w:pPr>
        <w:pStyle w:val="NO"/>
        <w:rPr>
          <w:lang w:eastAsia="zh-CN"/>
        </w:rPr>
      </w:pPr>
      <w:r>
        <w:t xml:space="preserve">NOTE 1: </w:t>
      </w:r>
      <w:r w:rsidRPr="004A1D61">
        <w:t>The location of assisting or intermediate node, where applicable for the corresponding topologies, would need to be defined additionally</w:t>
      </w:r>
      <w:r>
        <w:t>.</w:t>
      </w:r>
    </w:p>
    <w:p w14:paraId="6CFBAC6F" w14:textId="77777777" w:rsidR="009B472F" w:rsidRPr="009704F2" w:rsidRDefault="009B472F" w:rsidP="009B472F">
      <w:r>
        <w:t>The study has considered Ambient IoT deployments in-band to NR, in guard-band of NR, and in standalone band from NR.</w:t>
      </w:r>
    </w:p>
    <w:p w14:paraId="36F2C705" w14:textId="77777777" w:rsidR="009B472F" w:rsidRDefault="009B472F" w:rsidP="00D969C5">
      <w:pPr>
        <w:jc w:val="center"/>
        <w:rPr>
          <w:ins w:id="18" w:author="Jiang, Dan" w:date="2023-06-02T16:41:00Z"/>
          <w:b/>
          <w:color w:val="FF0000"/>
        </w:rPr>
      </w:pPr>
    </w:p>
    <w:p w14:paraId="5C6325C3" w14:textId="77777777" w:rsidR="009B472F" w:rsidRDefault="009B472F" w:rsidP="00D969C5">
      <w:pPr>
        <w:jc w:val="center"/>
        <w:rPr>
          <w:b/>
          <w:color w:val="FF0000"/>
        </w:rPr>
      </w:pPr>
    </w:p>
    <w:p w14:paraId="3BE63A96" w14:textId="3FE1B341" w:rsidR="00D969C5" w:rsidRDefault="00D969C5" w:rsidP="00D969C5">
      <w:pPr>
        <w:jc w:val="center"/>
        <w:rPr>
          <w:b/>
          <w:color w:val="FF0000"/>
        </w:rPr>
      </w:pPr>
      <w:r w:rsidRPr="005F2104">
        <w:rPr>
          <w:b/>
          <w:color w:val="FF0000"/>
        </w:rPr>
        <w:t>&lt;Unchanged text is omitted&gt;</w:t>
      </w:r>
    </w:p>
    <w:p w14:paraId="0D73574D" w14:textId="77777777" w:rsidR="009D7BB5" w:rsidRDefault="009D7BB5" w:rsidP="00D969C5">
      <w:pPr>
        <w:jc w:val="center"/>
        <w:rPr>
          <w:b/>
          <w:color w:val="FF0000"/>
        </w:rPr>
      </w:pPr>
    </w:p>
    <w:p w14:paraId="68CA12FE" w14:textId="77777777" w:rsidR="00687C9B" w:rsidRDefault="00687C9B" w:rsidP="00687C9B">
      <w:pPr>
        <w:pStyle w:val="Heading4"/>
      </w:pPr>
      <w:bookmarkStart w:id="19" w:name="_Toc130490652"/>
      <w:r>
        <w:t>4.2.1.1</w:t>
      </w:r>
      <w:r>
        <w:tab/>
      </w:r>
      <w:r w:rsidRPr="00910B29">
        <w:t>Topology 1: BS ↔ Ambient IoT device</w:t>
      </w:r>
      <w:bookmarkEnd w:id="19"/>
    </w:p>
    <w:p w14:paraId="2B478C17" w14:textId="77777777" w:rsidR="00687C9B" w:rsidRPr="00151775" w:rsidRDefault="00687C9B" w:rsidP="00687C9B"/>
    <w:p w14:paraId="72D624D2" w14:textId="77777777" w:rsidR="00687C9B" w:rsidRDefault="00687C9B" w:rsidP="00687C9B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4891DB53" wp14:editId="1E97CBCE">
            <wp:extent cx="2354580" cy="1623060"/>
            <wp:effectExtent l="0" t="0" r="0" b="0"/>
            <wp:docPr id="10" name="Picture 2" descr="A picture containing black, graphics, black and white, screensh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2" descr="A picture containing black, graphics, black and white, screensho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58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F7DA8" w14:textId="185DD161" w:rsidR="00687C9B" w:rsidRDefault="00687C9B" w:rsidP="00687C9B">
      <w:pPr>
        <w:pStyle w:val="TF"/>
      </w:pPr>
      <w:r>
        <w:t>Figure 4.2.1</w:t>
      </w:r>
      <w:ins w:id="20" w:author="Jiang, Dan" w:date="2023-06-02T16:42:00Z">
        <w:r>
          <w:t>.1</w:t>
        </w:r>
      </w:ins>
      <w:r>
        <w:t>-1: Topology 1</w:t>
      </w:r>
    </w:p>
    <w:p w14:paraId="360CA206" w14:textId="77777777" w:rsidR="008D613E" w:rsidRPr="00910B29" w:rsidRDefault="00687C9B" w:rsidP="008D613E">
      <w:r w:rsidRPr="00FB129B">
        <w:t xml:space="preserve">In Topology 1, the Ambient IoT device directly and bidirectionally communicates with a </w:t>
      </w:r>
      <w:proofErr w:type="spellStart"/>
      <w:r w:rsidRPr="00FB129B">
        <w:t>basestation</w:t>
      </w:r>
      <w:proofErr w:type="spellEnd"/>
      <w:r w:rsidRPr="00FB129B">
        <w:t xml:space="preserve">. The communication between the </w:t>
      </w:r>
      <w:proofErr w:type="spellStart"/>
      <w:r w:rsidRPr="00FB129B">
        <w:t>basestation</w:t>
      </w:r>
      <w:proofErr w:type="spellEnd"/>
      <w:r w:rsidRPr="00FB129B">
        <w:t xml:space="preserve"> and the ambient IoT device includes Ambient IoT data and/or </w:t>
      </w:r>
      <w:proofErr w:type="spellStart"/>
      <w:r w:rsidRPr="00FB129B">
        <w:t>signalling</w:t>
      </w:r>
      <w:proofErr w:type="spellEnd"/>
      <w:r>
        <w:t xml:space="preserve">. </w:t>
      </w:r>
      <w:r w:rsidRPr="00910B29">
        <w:t xml:space="preserve">This topology includes the possibility that the </w:t>
      </w:r>
      <w:r>
        <w:t xml:space="preserve">BS transmitting to the Ambient IoT device is </w:t>
      </w:r>
      <w:del w:id="21" w:author="Jiang, Dan" w:date="2023-06-02T16:42:00Z">
        <w:r w:rsidDel="00687C9B">
          <w:delText xml:space="preserve">a </w:delText>
        </w:r>
      </w:del>
      <w:r>
        <w:t xml:space="preserve">different from the BS receiving from the Ambient IoT </w:t>
      </w:r>
      <w:r w:rsidR="008D613E">
        <w:t>device</w:t>
      </w:r>
      <w:r w:rsidR="008D613E" w:rsidRPr="00910B29">
        <w:t>.</w:t>
      </w:r>
    </w:p>
    <w:p w14:paraId="1DB07EF9" w14:textId="77777777" w:rsidR="008D613E" w:rsidRDefault="008D613E" w:rsidP="008D613E">
      <w:pPr>
        <w:pStyle w:val="Heading4"/>
      </w:pPr>
      <w:bookmarkStart w:id="22" w:name="_Toc130490653"/>
      <w:r w:rsidRPr="00910B29">
        <w:t>4.2.1.2</w:t>
      </w:r>
      <w:r w:rsidRPr="00910B29">
        <w:tab/>
        <w:t>Topology 2: BS ↔ intermediate node ↔ Ambient IoT device</w:t>
      </w:r>
      <w:bookmarkEnd w:id="22"/>
    </w:p>
    <w:p w14:paraId="1703D22D" w14:textId="77777777" w:rsidR="008D613E" w:rsidRDefault="008D613E" w:rsidP="008D613E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6727DE68" wp14:editId="7F8C2AF9">
            <wp:extent cx="3291840" cy="1623060"/>
            <wp:effectExtent l="0" t="0" r="0" b="0"/>
            <wp:docPr id="12" name="Picture 4" descr="A picture containing black, black and white, graphics,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4" descr="A picture containing black, black and white, graphics, de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2D946" w14:textId="5779C9E2" w:rsidR="008D613E" w:rsidRDefault="008D613E" w:rsidP="008D613E">
      <w:pPr>
        <w:pStyle w:val="TF"/>
      </w:pPr>
      <w:r>
        <w:t>Figure 4.2.1</w:t>
      </w:r>
      <w:ins w:id="23" w:author="Jiang, Dan" w:date="2023-06-02T16:44:00Z">
        <w:r>
          <w:t>.2</w:t>
        </w:r>
      </w:ins>
      <w:r>
        <w:t>-</w:t>
      </w:r>
      <w:ins w:id="24" w:author="Jiang, Dan" w:date="2023-06-02T16:44:00Z">
        <w:r w:rsidR="00B542AD">
          <w:t>1</w:t>
        </w:r>
      </w:ins>
      <w:del w:id="25" w:author="Jiang, Dan" w:date="2023-06-02T16:44:00Z">
        <w:r w:rsidDel="00B542AD">
          <w:delText>2</w:delText>
        </w:r>
      </w:del>
      <w:r>
        <w:t>: Topology 2</w:t>
      </w:r>
    </w:p>
    <w:p w14:paraId="6AD42CDD" w14:textId="676EF516" w:rsidR="00687C9B" w:rsidRPr="008D613E" w:rsidRDefault="008D613E" w:rsidP="008D613E">
      <w:r w:rsidRPr="00B8277C">
        <w:t xml:space="preserve">In Topology 2, the Ambient IoT device communicates bidirectionally with an intermediate node between the device and </w:t>
      </w:r>
      <w:proofErr w:type="spellStart"/>
      <w:r w:rsidRPr="00B8277C">
        <w:t>basestation</w:t>
      </w:r>
      <w:proofErr w:type="spellEnd"/>
      <w:r w:rsidRPr="00B8277C">
        <w:t>.</w:t>
      </w:r>
      <w:r>
        <w:t xml:space="preserve"> In this topology, the intermediate node can be a relay, IAB node, UE, repeater, etc. which is capable of Ambient IoT.</w:t>
      </w:r>
      <w:r w:rsidRPr="00897019">
        <w:t xml:space="preserve"> </w:t>
      </w:r>
      <w:r w:rsidRPr="00B8277C">
        <w:t>The intermediate node transfers the information between BS and the Ambient IoT device.</w:t>
      </w:r>
    </w:p>
    <w:p w14:paraId="03802B76" w14:textId="77777777" w:rsidR="00687C9B" w:rsidRPr="005F2104" w:rsidRDefault="00687C9B" w:rsidP="00D969C5">
      <w:pPr>
        <w:jc w:val="center"/>
        <w:rPr>
          <w:b/>
          <w:color w:val="FF0000"/>
        </w:rPr>
      </w:pPr>
    </w:p>
    <w:p w14:paraId="2F5BACC1" w14:textId="77777777" w:rsidR="009D7BB5" w:rsidRPr="005F2104" w:rsidRDefault="009D7BB5" w:rsidP="009D7BB5">
      <w:pPr>
        <w:jc w:val="center"/>
        <w:rPr>
          <w:b/>
          <w:color w:val="FF0000"/>
        </w:rPr>
      </w:pPr>
      <w:r w:rsidRPr="005F2104">
        <w:rPr>
          <w:b/>
          <w:color w:val="FF0000"/>
        </w:rPr>
        <w:t>&lt;Unchanged text is omitted&gt;</w:t>
      </w:r>
    </w:p>
    <w:p w14:paraId="3294EC12" w14:textId="77777777" w:rsidR="00B542AD" w:rsidRDefault="00B542AD" w:rsidP="00B542AD">
      <w:pPr>
        <w:pStyle w:val="Heading4"/>
      </w:pPr>
      <w:bookmarkStart w:id="26" w:name="_Toc130490658"/>
      <w:r w:rsidRPr="006E750F">
        <w:t>4.2.</w:t>
      </w:r>
      <w:r>
        <w:t>2</w:t>
      </w:r>
      <w:r w:rsidRPr="006E750F">
        <w:t>.2</w:t>
      </w:r>
      <w:r w:rsidRPr="006E750F">
        <w:tab/>
        <w:t>Deployment scenario 2</w:t>
      </w:r>
      <w:r>
        <w:t xml:space="preserve">: Device indoors, </w:t>
      </w:r>
      <w:proofErr w:type="spellStart"/>
      <w:r>
        <w:t>basestation</w:t>
      </w:r>
      <w:proofErr w:type="spellEnd"/>
      <w:r>
        <w:t xml:space="preserve"> outdoors</w:t>
      </w:r>
      <w:bookmarkEnd w:id="26"/>
    </w:p>
    <w:p w14:paraId="16313340" w14:textId="0B9A4F91" w:rsidR="00B542AD" w:rsidRPr="00F639AA" w:rsidRDefault="00B542AD" w:rsidP="00B542AD">
      <w:r>
        <w:t xml:space="preserve">With Ambient IoT device indoors and </w:t>
      </w:r>
      <w:proofErr w:type="spellStart"/>
      <w:r>
        <w:t>basestation</w:t>
      </w:r>
      <w:proofErr w:type="spellEnd"/>
      <w:r>
        <w:t xml:space="preserve"> outdoors, this deployment scenario is characterized according to Table 4.2.2.</w:t>
      </w:r>
      <w:ins w:id="27" w:author="Jiang, Dan" w:date="2023-06-02T16:45:00Z">
        <w:r>
          <w:t>2</w:t>
        </w:r>
      </w:ins>
      <w:del w:id="28" w:author="Jiang, Dan" w:date="2023-06-02T16:45:00Z">
        <w:r w:rsidDel="00B542AD">
          <w:delText>1</w:delText>
        </w:r>
      </w:del>
      <w:r>
        <w:t>-</w:t>
      </w:r>
      <w:ins w:id="29" w:author="Jiang, Dan" w:date="2023-06-02T16:45:00Z">
        <w:r>
          <w:t>1</w:t>
        </w:r>
      </w:ins>
      <w:del w:id="30" w:author="Jiang, Dan" w:date="2023-06-02T16:45:00Z">
        <w:r w:rsidDel="00B542AD">
          <w:delText>2</w:delText>
        </w:r>
      </w:del>
      <w:r>
        <w:t>.</w:t>
      </w:r>
    </w:p>
    <w:p w14:paraId="7887E760" w14:textId="33294502" w:rsidR="00B542AD" w:rsidRPr="006E750F" w:rsidRDefault="00B542AD" w:rsidP="00B542AD">
      <w:pPr>
        <w:pStyle w:val="TH"/>
      </w:pPr>
      <w:r w:rsidRPr="006E750F">
        <w:t>Table 4.2.</w:t>
      </w:r>
      <w:r>
        <w:t>2</w:t>
      </w:r>
      <w:r w:rsidRPr="006E750F">
        <w:t>.</w:t>
      </w:r>
      <w:ins w:id="31" w:author="Jiang, Dan" w:date="2023-06-02T16:45:00Z">
        <w:r>
          <w:t>2</w:t>
        </w:r>
      </w:ins>
      <w:del w:id="32" w:author="Jiang, Dan" w:date="2023-06-02T16:45:00Z">
        <w:r w:rsidRPr="006E750F" w:rsidDel="00B542AD">
          <w:delText>1</w:delText>
        </w:r>
      </w:del>
      <w:r w:rsidRPr="006E750F">
        <w:t>-</w:t>
      </w:r>
      <w:ins w:id="33" w:author="Jiang, Dan" w:date="2023-06-02T16:45:00Z">
        <w:r>
          <w:t>1</w:t>
        </w:r>
      </w:ins>
      <w:del w:id="34" w:author="Jiang, Dan" w:date="2023-06-02T16:45:00Z">
        <w:r w:rsidDel="00B542AD">
          <w:delText>2</w:delText>
        </w:r>
      </w:del>
      <w:r w:rsidRPr="006E750F">
        <w:t>: Characteristics of deployment scenario 2</w:t>
      </w:r>
    </w:p>
    <w:p w14:paraId="3799EA30" w14:textId="77777777" w:rsidR="00D969C5" w:rsidRDefault="00D969C5" w:rsidP="00D969C5">
      <w:pPr>
        <w:rPr>
          <w:lang w:val="en-GB" w:eastAsia="en-US"/>
        </w:rPr>
      </w:pPr>
    </w:p>
    <w:p w14:paraId="13C71D09" w14:textId="77777777" w:rsidR="009D7BB5" w:rsidRPr="005F2104" w:rsidRDefault="009D7BB5" w:rsidP="009D7BB5">
      <w:pPr>
        <w:jc w:val="center"/>
        <w:rPr>
          <w:b/>
          <w:color w:val="FF0000"/>
        </w:rPr>
      </w:pPr>
      <w:r w:rsidRPr="005F2104">
        <w:rPr>
          <w:b/>
          <w:color w:val="FF0000"/>
        </w:rPr>
        <w:t>&lt;Unchanged text is omitted&gt;</w:t>
      </w:r>
    </w:p>
    <w:p w14:paraId="09313261" w14:textId="77777777" w:rsidR="00AC06E9" w:rsidRDefault="00AC06E9" w:rsidP="00AC06E9">
      <w:pPr>
        <w:pStyle w:val="Heading4"/>
      </w:pPr>
      <w:bookmarkStart w:id="35" w:name="_Toc130490659"/>
      <w:r w:rsidRPr="006E750F">
        <w:lastRenderedPageBreak/>
        <w:t>4.2.</w:t>
      </w:r>
      <w:r>
        <w:t>2</w:t>
      </w:r>
      <w:r w:rsidRPr="006E750F">
        <w:t>.3</w:t>
      </w:r>
      <w:r w:rsidRPr="006E750F">
        <w:tab/>
        <w:t>Deployment scenario 3: Device indoors, UE-based reader</w:t>
      </w:r>
      <w:bookmarkEnd w:id="35"/>
    </w:p>
    <w:p w14:paraId="3F666B36" w14:textId="43A34A24" w:rsidR="00AC06E9" w:rsidRPr="00F639AA" w:rsidRDefault="00AC06E9" w:rsidP="00AC06E9">
      <w:r>
        <w:t>With Ambient IoT device indoors and UE-based reader, this deployment scenario is characterized according to Table 4.2.2.</w:t>
      </w:r>
      <w:ins w:id="36" w:author="Jiang, Dan" w:date="2023-06-02T16:46:00Z">
        <w:r>
          <w:t>3</w:t>
        </w:r>
      </w:ins>
      <w:del w:id="37" w:author="Jiang, Dan" w:date="2023-06-02T16:46:00Z">
        <w:r w:rsidDel="00AC06E9">
          <w:delText>1</w:delText>
        </w:r>
      </w:del>
      <w:r>
        <w:t>-</w:t>
      </w:r>
      <w:ins w:id="38" w:author="Jiang, Dan" w:date="2023-06-02T16:46:00Z">
        <w:r>
          <w:t>1</w:t>
        </w:r>
      </w:ins>
      <w:del w:id="39" w:author="Jiang, Dan" w:date="2023-06-02T16:46:00Z">
        <w:r w:rsidDel="00AC06E9">
          <w:delText>3</w:delText>
        </w:r>
      </w:del>
      <w:r>
        <w:t>.</w:t>
      </w:r>
    </w:p>
    <w:p w14:paraId="572BC464" w14:textId="73174602" w:rsidR="00AC06E9" w:rsidRPr="006E750F" w:rsidRDefault="00AC06E9" w:rsidP="00AC06E9">
      <w:pPr>
        <w:pStyle w:val="TH"/>
      </w:pPr>
      <w:r w:rsidRPr="006E750F">
        <w:t>Table 4.2.</w:t>
      </w:r>
      <w:r>
        <w:t>2.</w:t>
      </w:r>
      <w:ins w:id="40" w:author="Jiang, Dan" w:date="2023-06-02T16:46:00Z">
        <w:r>
          <w:t>3</w:t>
        </w:r>
      </w:ins>
      <w:del w:id="41" w:author="Jiang, Dan" w:date="2023-06-02T16:46:00Z">
        <w:r w:rsidRPr="006E750F" w:rsidDel="00AC06E9">
          <w:delText>1</w:delText>
        </w:r>
      </w:del>
      <w:r w:rsidRPr="006E750F">
        <w:t>-</w:t>
      </w:r>
      <w:ins w:id="42" w:author="Jiang, Dan" w:date="2023-06-02T16:46:00Z">
        <w:r>
          <w:t>1</w:t>
        </w:r>
      </w:ins>
      <w:del w:id="43" w:author="Jiang, Dan" w:date="2023-06-02T16:46:00Z">
        <w:r w:rsidDel="00AC06E9">
          <w:delText>3</w:delText>
        </w:r>
      </w:del>
      <w:r w:rsidRPr="006E750F">
        <w:t>: Characteristics of deployment scenario 3</w:t>
      </w:r>
    </w:p>
    <w:p w14:paraId="13BC9C5D" w14:textId="77777777" w:rsidR="009D7BB5" w:rsidRDefault="009D7BB5" w:rsidP="00D969C5">
      <w:pPr>
        <w:rPr>
          <w:lang w:val="en-GB" w:eastAsia="en-US"/>
        </w:rPr>
      </w:pPr>
    </w:p>
    <w:p w14:paraId="7FC0FB1E" w14:textId="77777777" w:rsidR="009D7BB5" w:rsidRPr="005F2104" w:rsidRDefault="009D7BB5" w:rsidP="009D7BB5">
      <w:pPr>
        <w:jc w:val="center"/>
        <w:rPr>
          <w:b/>
          <w:color w:val="FF0000"/>
        </w:rPr>
      </w:pPr>
      <w:r w:rsidRPr="005F2104">
        <w:rPr>
          <w:b/>
          <w:color w:val="FF0000"/>
        </w:rPr>
        <w:t>&lt;Unchanged text is omitted&gt;</w:t>
      </w:r>
    </w:p>
    <w:p w14:paraId="35A64D83" w14:textId="77777777" w:rsidR="009B5046" w:rsidRDefault="009B5046" w:rsidP="009B5046">
      <w:pPr>
        <w:pStyle w:val="Heading4"/>
      </w:pPr>
      <w:bookmarkStart w:id="44" w:name="_Toc130490660"/>
      <w:r w:rsidRPr="006E750F">
        <w:t>4.2.</w:t>
      </w:r>
      <w:r>
        <w:t>2</w:t>
      </w:r>
      <w:r w:rsidRPr="006E750F">
        <w:t>.4</w:t>
      </w:r>
      <w:r w:rsidRPr="006E750F">
        <w:tab/>
        <w:t xml:space="preserve">Deployment scenario 4: Device outdoors, </w:t>
      </w:r>
      <w:proofErr w:type="spellStart"/>
      <w:r w:rsidRPr="006E750F">
        <w:t>basestation</w:t>
      </w:r>
      <w:proofErr w:type="spellEnd"/>
      <w:r w:rsidRPr="006E750F">
        <w:t xml:space="preserve"> outdoors</w:t>
      </w:r>
      <w:bookmarkEnd w:id="44"/>
    </w:p>
    <w:p w14:paraId="47F87ADF" w14:textId="5C122D31" w:rsidR="009B5046" w:rsidRPr="00F639AA" w:rsidRDefault="009B5046" w:rsidP="009B5046">
      <w:r>
        <w:t xml:space="preserve">With Ambient IoT device outdoors and </w:t>
      </w:r>
      <w:proofErr w:type="spellStart"/>
      <w:r>
        <w:t>basestation</w:t>
      </w:r>
      <w:proofErr w:type="spellEnd"/>
      <w:r>
        <w:t xml:space="preserve"> outdoors, this deployment scenario is characterized according to Table 4.2.2.</w:t>
      </w:r>
      <w:ins w:id="45" w:author="Jiang, Dan" w:date="2023-06-02T16:46:00Z">
        <w:r>
          <w:t>4</w:t>
        </w:r>
      </w:ins>
      <w:del w:id="46" w:author="Jiang, Dan" w:date="2023-06-02T16:46:00Z">
        <w:r w:rsidDel="009B5046">
          <w:delText>1</w:delText>
        </w:r>
      </w:del>
      <w:r>
        <w:t>-</w:t>
      </w:r>
      <w:ins w:id="47" w:author="Jiang, Dan" w:date="2023-06-02T16:46:00Z">
        <w:r>
          <w:t>1</w:t>
        </w:r>
      </w:ins>
      <w:del w:id="48" w:author="Jiang, Dan" w:date="2023-06-02T16:46:00Z">
        <w:r w:rsidDel="009B5046">
          <w:delText>4</w:delText>
        </w:r>
      </w:del>
      <w:r>
        <w:t>.</w:t>
      </w:r>
    </w:p>
    <w:p w14:paraId="228EA683" w14:textId="195433C6" w:rsidR="009B5046" w:rsidRPr="006E750F" w:rsidRDefault="009B5046" w:rsidP="009B5046">
      <w:pPr>
        <w:pStyle w:val="TH"/>
      </w:pPr>
      <w:r w:rsidRPr="006E750F">
        <w:t>Table 4.2.</w:t>
      </w:r>
      <w:r>
        <w:t>2</w:t>
      </w:r>
      <w:r w:rsidRPr="006E750F">
        <w:t>.</w:t>
      </w:r>
      <w:ins w:id="49" w:author="Jiang, Dan" w:date="2023-06-02T16:46:00Z">
        <w:r>
          <w:t>4</w:t>
        </w:r>
      </w:ins>
      <w:del w:id="50" w:author="Jiang, Dan" w:date="2023-06-02T16:46:00Z">
        <w:r w:rsidRPr="006E750F" w:rsidDel="009B5046">
          <w:delText>1</w:delText>
        </w:r>
      </w:del>
      <w:r w:rsidRPr="006E750F">
        <w:t>-</w:t>
      </w:r>
      <w:ins w:id="51" w:author="Jiang, Dan" w:date="2023-06-02T16:46:00Z">
        <w:r>
          <w:t>1</w:t>
        </w:r>
      </w:ins>
      <w:del w:id="52" w:author="Jiang, Dan" w:date="2023-06-02T16:46:00Z">
        <w:r w:rsidDel="009B5046">
          <w:delText>4</w:delText>
        </w:r>
      </w:del>
      <w:r w:rsidRPr="006E750F">
        <w:t>: Characteristics of deployment scenario 4</w:t>
      </w:r>
    </w:p>
    <w:p w14:paraId="62112E7E" w14:textId="77777777" w:rsidR="009D7BB5" w:rsidRDefault="009D7BB5" w:rsidP="00D969C5">
      <w:pPr>
        <w:rPr>
          <w:lang w:val="en-GB" w:eastAsia="en-US"/>
        </w:rPr>
      </w:pPr>
    </w:p>
    <w:p w14:paraId="16368808" w14:textId="77777777" w:rsidR="009D7BB5" w:rsidRPr="005F2104" w:rsidRDefault="009D7BB5" w:rsidP="009D7BB5">
      <w:pPr>
        <w:jc w:val="center"/>
        <w:rPr>
          <w:b/>
          <w:color w:val="FF0000"/>
        </w:rPr>
      </w:pPr>
      <w:r w:rsidRPr="005F2104">
        <w:rPr>
          <w:b/>
          <w:color w:val="FF0000"/>
        </w:rPr>
        <w:t>&lt;Unchanged text is omitted&gt;</w:t>
      </w:r>
    </w:p>
    <w:p w14:paraId="7D1F6A93" w14:textId="77777777" w:rsidR="004B46AE" w:rsidRDefault="004B46AE" w:rsidP="004B46AE">
      <w:pPr>
        <w:pStyle w:val="Heading4"/>
      </w:pPr>
      <w:bookmarkStart w:id="53" w:name="_Toc130490661"/>
      <w:r w:rsidRPr="006E750F">
        <w:t>4.2.</w:t>
      </w:r>
      <w:r>
        <w:t>2</w:t>
      </w:r>
      <w:r w:rsidRPr="006E750F">
        <w:t>.5</w:t>
      </w:r>
      <w:r w:rsidRPr="006E750F">
        <w:tab/>
        <w:t>Deployment scenario 5: Device outdoors, UE-based reader</w:t>
      </w:r>
      <w:bookmarkEnd w:id="53"/>
    </w:p>
    <w:p w14:paraId="39487201" w14:textId="436E33F5" w:rsidR="004B46AE" w:rsidRPr="00F639AA" w:rsidRDefault="004B46AE" w:rsidP="004B46AE">
      <w:r>
        <w:t>With Ambient IoT device outdoors and UE-based reader, this deployment scenario is characterized according to Table 4.2.2.</w:t>
      </w:r>
      <w:ins w:id="54" w:author="Jiang, Dan" w:date="2023-06-02T16:47:00Z">
        <w:r>
          <w:t>5</w:t>
        </w:r>
      </w:ins>
      <w:del w:id="55" w:author="Jiang, Dan" w:date="2023-06-02T16:47:00Z">
        <w:r w:rsidDel="004B46AE">
          <w:delText>1</w:delText>
        </w:r>
      </w:del>
      <w:r>
        <w:t>-</w:t>
      </w:r>
      <w:ins w:id="56" w:author="Jiang, Dan" w:date="2023-06-02T16:47:00Z">
        <w:r>
          <w:t>1</w:t>
        </w:r>
      </w:ins>
      <w:del w:id="57" w:author="Jiang, Dan" w:date="2023-06-02T16:47:00Z">
        <w:r w:rsidDel="004B46AE">
          <w:delText>5</w:delText>
        </w:r>
      </w:del>
      <w:r>
        <w:t>.</w:t>
      </w:r>
    </w:p>
    <w:p w14:paraId="2B4A59B8" w14:textId="0BE9F19E" w:rsidR="004B46AE" w:rsidRPr="006E750F" w:rsidRDefault="004B46AE" w:rsidP="004B46AE">
      <w:pPr>
        <w:pStyle w:val="TH"/>
      </w:pPr>
      <w:r w:rsidRPr="006E750F">
        <w:t>Table 4.2.</w:t>
      </w:r>
      <w:r>
        <w:t>2</w:t>
      </w:r>
      <w:r w:rsidRPr="006E750F">
        <w:t>.</w:t>
      </w:r>
      <w:ins w:id="58" w:author="Jiang, Dan" w:date="2023-06-02T16:47:00Z">
        <w:r>
          <w:t>5</w:t>
        </w:r>
      </w:ins>
      <w:del w:id="59" w:author="Jiang, Dan" w:date="2023-06-02T16:47:00Z">
        <w:r w:rsidRPr="006E750F" w:rsidDel="004B46AE">
          <w:delText>1</w:delText>
        </w:r>
      </w:del>
      <w:r w:rsidRPr="006E750F">
        <w:t>-</w:t>
      </w:r>
      <w:ins w:id="60" w:author="Jiang, Dan" w:date="2023-06-02T16:47:00Z">
        <w:r>
          <w:t>1</w:t>
        </w:r>
      </w:ins>
      <w:del w:id="61" w:author="Jiang, Dan" w:date="2023-06-02T16:47:00Z">
        <w:r w:rsidDel="004B46AE">
          <w:delText>5</w:delText>
        </w:r>
      </w:del>
      <w:r w:rsidRPr="006E750F">
        <w:t>: Characteristics of deployment scenario 5</w:t>
      </w:r>
    </w:p>
    <w:p w14:paraId="6EB962C5" w14:textId="77777777" w:rsidR="009D7BB5" w:rsidRDefault="009D7BB5" w:rsidP="00D969C5">
      <w:pPr>
        <w:rPr>
          <w:lang w:val="en-GB" w:eastAsia="en-US"/>
        </w:rPr>
      </w:pPr>
    </w:p>
    <w:p w14:paraId="3BBFDA21" w14:textId="799EB468" w:rsidR="009D7BB5" w:rsidRPr="002F0589" w:rsidRDefault="009D7BB5" w:rsidP="002F0589">
      <w:pPr>
        <w:jc w:val="center"/>
        <w:rPr>
          <w:b/>
          <w:color w:val="FF0000"/>
        </w:rPr>
      </w:pPr>
      <w:r w:rsidRPr="005F2104">
        <w:rPr>
          <w:b/>
          <w:color w:val="FF0000"/>
        </w:rPr>
        <w:t>&lt;Unchanged text is omitted&gt;</w:t>
      </w:r>
      <w:bookmarkEnd w:id="0"/>
      <w:bookmarkEnd w:id="1"/>
      <w:bookmarkEnd w:id="6"/>
      <w:bookmarkEnd w:id="7"/>
      <w:bookmarkEnd w:id="8"/>
    </w:p>
    <w:sectPr w:rsidR="009D7BB5" w:rsidRPr="002F0589">
      <w:footerReference w:type="default" r:id="rId15"/>
      <w:footnotePr>
        <w:numRestart w:val="eachSect"/>
      </w:footnotePr>
      <w:pgSz w:w="11907" w:h="16840"/>
      <w:pgMar w:top="1411" w:right="1138" w:bottom="1138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F6938" w14:textId="77777777" w:rsidR="004F6651" w:rsidRDefault="004F6651">
      <w:r>
        <w:separator/>
      </w:r>
    </w:p>
  </w:endnote>
  <w:endnote w:type="continuationSeparator" w:id="0">
    <w:p w14:paraId="124C2EDA" w14:textId="77777777" w:rsidR="004F6651" w:rsidRDefault="004F6651">
      <w:r>
        <w:continuationSeparator/>
      </w:r>
    </w:p>
  </w:endnote>
  <w:endnote w:type="continuationNotice" w:id="1">
    <w:p w14:paraId="24D1B6DB" w14:textId="77777777" w:rsidR="004F6651" w:rsidRDefault="004F66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AE86" w14:textId="2A824FA4" w:rsidR="005B241C" w:rsidRDefault="005B241C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583841">
      <w:rPr>
        <w:noProof/>
      </w:rPr>
      <w:t>1</w:t>
    </w:r>
    <w:r>
      <w:fldChar w:fldCharType="end"/>
    </w:r>
  </w:p>
  <w:p w14:paraId="6838195A" w14:textId="77777777" w:rsidR="005B241C" w:rsidRDefault="005B24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CE635" w14:textId="77777777" w:rsidR="004F6651" w:rsidRDefault="004F6651">
      <w:r>
        <w:separator/>
      </w:r>
    </w:p>
  </w:footnote>
  <w:footnote w:type="continuationSeparator" w:id="0">
    <w:p w14:paraId="3D896553" w14:textId="77777777" w:rsidR="004F6651" w:rsidRDefault="004F6651">
      <w:r>
        <w:continuationSeparator/>
      </w:r>
    </w:p>
  </w:footnote>
  <w:footnote w:type="continuationNotice" w:id="1">
    <w:p w14:paraId="4E42641C" w14:textId="77777777" w:rsidR="004F6651" w:rsidRDefault="004F665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B6301CC"/>
    <w:multiLevelType w:val="multi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0A257EB"/>
    <w:multiLevelType w:val="hybridMultilevel"/>
    <w:tmpl w:val="4D30B51A"/>
    <w:lvl w:ilvl="0" w:tplc="3FBEE534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1" w:tplc="BAA6EF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2" w:tplc="81028C98"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3" w:tplc="0FFEDA58"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4" w:tplc="E3524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70B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8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7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607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5" w15:restartNumberingAfterBreak="0">
    <w:nsid w:val="5E4C5C1D"/>
    <w:multiLevelType w:val="multilevel"/>
    <w:tmpl w:val="5E4C5C1D"/>
    <w:lvl w:ilvl="0">
      <w:start w:val="1"/>
      <w:numFmt w:val="decimalZero"/>
      <w:pStyle w:val="PatentSpecification"/>
      <w:lvlText w:val="[00%1] "/>
      <w:lvlJc w:val="left"/>
      <w:pPr>
        <w:tabs>
          <w:tab w:val="left" w:pos="2497"/>
        </w:tabs>
        <w:ind w:left="1417" w:firstLine="0"/>
      </w:pPr>
      <w:rPr>
        <w:rFonts w:ascii="Courier New" w:hAnsi="Courier New" w:hint="default"/>
        <w:b/>
        <w:i w:val="0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49"/>
        </w:tabs>
        <w:ind w:left="124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511"/>
        </w:tabs>
        <w:ind w:left="-45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91"/>
        </w:tabs>
        <w:ind w:left="-37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71"/>
        </w:tabs>
        <w:ind w:left="-30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351"/>
        </w:tabs>
        <w:ind w:left="-23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631"/>
        </w:tabs>
        <w:ind w:left="-16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11"/>
        </w:tabs>
        <w:ind w:left="-9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91"/>
        </w:tabs>
        <w:ind w:left="-1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9"/>
        </w:tabs>
        <w:ind w:left="529" w:hanging="360"/>
      </w:pPr>
      <w:rPr>
        <w:rFonts w:ascii="Wingdings" w:hAnsi="Wingdings" w:hint="default"/>
      </w:rPr>
    </w:lvl>
  </w:abstractNum>
  <w:abstractNum w:abstractNumId="7" w15:restartNumberingAfterBreak="0">
    <w:nsid w:val="728D579D"/>
    <w:multiLevelType w:val="hybridMultilevel"/>
    <w:tmpl w:val="728D579D"/>
    <w:lvl w:ilvl="0" w:tplc="7D046ED2">
      <w:numFmt w:val="bullet"/>
      <w:pStyle w:val="ListParagraph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CC8CBB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FC86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2E39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7C71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FA2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A1E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84FC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182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68704B"/>
    <w:multiLevelType w:val="hybridMultilevel"/>
    <w:tmpl w:val="7C68704B"/>
    <w:lvl w:ilvl="0" w:tplc="2244E83A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plc="B34E584E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plc="142AD9A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plc="94142C92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plc="4D9CE60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plc="A656D798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plc="6BF64932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plc="9B940958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plc="C74099BE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DE33723"/>
    <w:multiLevelType w:val="hybridMultilevel"/>
    <w:tmpl w:val="F878AFF8"/>
    <w:lvl w:ilvl="0" w:tplc="6E5A05D4">
      <w:start w:val="1"/>
      <w:numFmt w:val="bullet"/>
      <w:lvlText w:val="l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16288C">
      <w:start w:val="1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2EDCA6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3DC48F8" w:tentative="1">
      <w:start w:val="1"/>
      <w:numFmt w:val="bullet"/>
      <w:lvlText w:val="l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342106" w:tentative="1">
      <w:start w:val="1"/>
      <w:numFmt w:val="bullet"/>
      <w:lvlText w:val="l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1C9BBA" w:tentative="1">
      <w:start w:val="1"/>
      <w:numFmt w:val="bullet"/>
      <w:lvlText w:val="l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2EE2C4" w:tentative="1">
      <w:start w:val="1"/>
      <w:numFmt w:val="bullet"/>
      <w:lvlText w:val="l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A872FE" w:tentative="1">
      <w:start w:val="1"/>
      <w:numFmt w:val="bullet"/>
      <w:lvlText w:val="l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88D8B8" w:tentative="1">
      <w:start w:val="1"/>
      <w:numFmt w:val="bullet"/>
      <w:lvlText w:val="l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0547578">
    <w:abstractNumId w:val="3"/>
  </w:num>
  <w:num w:numId="2" w16cid:durableId="1979994076">
    <w:abstractNumId w:val="1"/>
  </w:num>
  <w:num w:numId="3" w16cid:durableId="1229193440">
    <w:abstractNumId w:val="8"/>
  </w:num>
  <w:num w:numId="4" w16cid:durableId="599525913">
    <w:abstractNumId w:val="7"/>
  </w:num>
  <w:num w:numId="5" w16cid:durableId="553662045">
    <w:abstractNumId w:val="6"/>
  </w:num>
  <w:num w:numId="6" w16cid:durableId="1406418624">
    <w:abstractNumId w:val="5"/>
  </w:num>
  <w:num w:numId="7" w16cid:durableId="1310749134">
    <w:abstractNumId w:val="4"/>
  </w:num>
  <w:num w:numId="8" w16cid:durableId="10374364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8663290">
    <w:abstractNumId w:val="10"/>
  </w:num>
  <w:num w:numId="10" w16cid:durableId="572207306">
    <w:abstractNumId w:val="2"/>
  </w:num>
  <w:num w:numId="11" w16cid:durableId="14382840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Dan">
    <w15:presenceInfo w15:providerId="AD" w15:userId="S::dan.jiang_1@philips.com::01dfc7b4-eeb1-4af6-b432-75daebb6c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doNotDisplayPageBoundaries/>
  <w:embedSystemFonts/>
  <w:bordersDoNotSurroundHeader/>
  <w:bordersDoNotSurroundFooter/>
  <w:hideSpellingErrors/>
  <w:hideGrammaticalErrors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yNDAwNzEzNTE3MzdV0lEKTi0uzszPAykwrAUA4btTNSwAAAA="/>
  </w:docVars>
  <w:rsids>
    <w:rsidRoot w:val="000A0A8C"/>
    <w:rsid w:val="00000103"/>
    <w:rsid w:val="0000054F"/>
    <w:rsid w:val="00000991"/>
    <w:rsid w:val="00000A4C"/>
    <w:rsid w:val="00001961"/>
    <w:rsid w:val="0000248F"/>
    <w:rsid w:val="00002A0E"/>
    <w:rsid w:val="00002B1D"/>
    <w:rsid w:val="00003399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30"/>
    <w:rsid w:val="00006F97"/>
    <w:rsid w:val="00007250"/>
    <w:rsid w:val="00007CE0"/>
    <w:rsid w:val="0001082A"/>
    <w:rsid w:val="00011713"/>
    <w:rsid w:val="00012144"/>
    <w:rsid w:val="00012217"/>
    <w:rsid w:val="00012BFD"/>
    <w:rsid w:val="00012E3B"/>
    <w:rsid w:val="00014915"/>
    <w:rsid w:val="00015030"/>
    <w:rsid w:val="00015689"/>
    <w:rsid w:val="00015B2F"/>
    <w:rsid w:val="00015CAD"/>
    <w:rsid w:val="000161E7"/>
    <w:rsid w:val="00017A0D"/>
    <w:rsid w:val="00017B80"/>
    <w:rsid w:val="00017FF9"/>
    <w:rsid w:val="000207A3"/>
    <w:rsid w:val="00020D48"/>
    <w:rsid w:val="00020E1C"/>
    <w:rsid w:val="00020FFB"/>
    <w:rsid w:val="0002109D"/>
    <w:rsid w:val="000216BC"/>
    <w:rsid w:val="00021991"/>
    <w:rsid w:val="00021DF4"/>
    <w:rsid w:val="0002218A"/>
    <w:rsid w:val="0002222E"/>
    <w:rsid w:val="00022A1C"/>
    <w:rsid w:val="000233D8"/>
    <w:rsid w:val="0002340A"/>
    <w:rsid w:val="000235B8"/>
    <w:rsid w:val="00023A66"/>
    <w:rsid w:val="00023AE2"/>
    <w:rsid w:val="000241E6"/>
    <w:rsid w:val="000244C9"/>
    <w:rsid w:val="00024762"/>
    <w:rsid w:val="00024983"/>
    <w:rsid w:val="00024B57"/>
    <w:rsid w:val="000254BA"/>
    <w:rsid w:val="000257A4"/>
    <w:rsid w:val="00025B1B"/>
    <w:rsid w:val="000266A5"/>
    <w:rsid w:val="00026B1D"/>
    <w:rsid w:val="00026D3A"/>
    <w:rsid w:val="00026F90"/>
    <w:rsid w:val="000276E6"/>
    <w:rsid w:val="000277F1"/>
    <w:rsid w:val="000279DE"/>
    <w:rsid w:val="00027BD5"/>
    <w:rsid w:val="00030129"/>
    <w:rsid w:val="00030303"/>
    <w:rsid w:val="000304AC"/>
    <w:rsid w:val="000307C9"/>
    <w:rsid w:val="0003088F"/>
    <w:rsid w:val="00031A1E"/>
    <w:rsid w:val="00032166"/>
    <w:rsid w:val="00032392"/>
    <w:rsid w:val="00032A3A"/>
    <w:rsid w:val="00032CB5"/>
    <w:rsid w:val="00032CCB"/>
    <w:rsid w:val="00032D83"/>
    <w:rsid w:val="00032F7F"/>
    <w:rsid w:val="0003307A"/>
    <w:rsid w:val="0003359D"/>
    <w:rsid w:val="00033CCF"/>
    <w:rsid w:val="00034464"/>
    <w:rsid w:val="00034660"/>
    <w:rsid w:val="000348F2"/>
    <w:rsid w:val="0003491E"/>
    <w:rsid w:val="00034A4D"/>
    <w:rsid w:val="00035B08"/>
    <w:rsid w:val="00036F5D"/>
    <w:rsid w:val="0003726E"/>
    <w:rsid w:val="00037A9E"/>
    <w:rsid w:val="00037BE5"/>
    <w:rsid w:val="00037C0A"/>
    <w:rsid w:val="00040B33"/>
    <w:rsid w:val="00040E51"/>
    <w:rsid w:val="00041297"/>
    <w:rsid w:val="000412E0"/>
    <w:rsid w:val="00041712"/>
    <w:rsid w:val="00041B84"/>
    <w:rsid w:val="00042441"/>
    <w:rsid w:val="000428DF"/>
    <w:rsid w:val="000429D0"/>
    <w:rsid w:val="00043468"/>
    <w:rsid w:val="00043CDC"/>
    <w:rsid w:val="0004447C"/>
    <w:rsid w:val="00044729"/>
    <w:rsid w:val="00044BD0"/>
    <w:rsid w:val="00044CE9"/>
    <w:rsid w:val="00045D96"/>
    <w:rsid w:val="00045F79"/>
    <w:rsid w:val="00045FC9"/>
    <w:rsid w:val="00046074"/>
    <w:rsid w:val="00046165"/>
    <w:rsid w:val="00046318"/>
    <w:rsid w:val="00046662"/>
    <w:rsid w:val="000469D9"/>
    <w:rsid w:val="00046D9C"/>
    <w:rsid w:val="00047B84"/>
    <w:rsid w:val="00047FEB"/>
    <w:rsid w:val="000503A6"/>
    <w:rsid w:val="00050679"/>
    <w:rsid w:val="000506DC"/>
    <w:rsid w:val="00050936"/>
    <w:rsid w:val="00050AB9"/>
    <w:rsid w:val="00050FB5"/>
    <w:rsid w:val="00051579"/>
    <w:rsid w:val="000517D9"/>
    <w:rsid w:val="00051B79"/>
    <w:rsid w:val="00051D4C"/>
    <w:rsid w:val="00051E85"/>
    <w:rsid w:val="00051E94"/>
    <w:rsid w:val="000528EE"/>
    <w:rsid w:val="00052B1E"/>
    <w:rsid w:val="0005301C"/>
    <w:rsid w:val="00053332"/>
    <w:rsid w:val="00053B1F"/>
    <w:rsid w:val="000541B8"/>
    <w:rsid w:val="000544E6"/>
    <w:rsid w:val="00055044"/>
    <w:rsid w:val="000552EC"/>
    <w:rsid w:val="000554D7"/>
    <w:rsid w:val="0005586C"/>
    <w:rsid w:val="00055B1F"/>
    <w:rsid w:val="00055D18"/>
    <w:rsid w:val="00055E02"/>
    <w:rsid w:val="00056561"/>
    <w:rsid w:val="00056842"/>
    <w:rsid w:val="0005685D"/>
    <w:rsid w:val="00056A1A"/>
    <w:rsid w:val="0005714B"/>
    <w:rsid w:val="00057364"/>
    <w:rsid w:val="00057B26"/>
    <w:rsid w:val="00057BB7"/>
    <w:rsid w:val="00060288"/>
    <w:rsid w:val="000602A0"/>
    <w:rsid w:val="000603C5"/>
    <w:rsid w:val="0006099F"/>
    <w:rsid w:val="000609D8"/>
    <w:rsid w:val="00060CF7"/>
    <w:rsid w:val="00060DD8"/>
    <w:rsid w:val="0006184D"/>
    <w:rsid w:val="00061B50"/>
    <w:rsid w:val="00062D5D"/>
    <w:rsid w:val="00063252"/>
    <w:rsid w:val="000634DE"/>
    <w:rsid w:val="00063C5D"/>
    <w:rsid w:val="00063DD6"/>
    <w:rsid w:val="0006478B"/>
    <w:rsid w:val="00064E7D"/>
    <w:rsid w:val="000653B1"/>
    <w:rsid w:val="0006586E"/>
    <w:rsid w:val="00065EF2"/>
    <w:rsid w:val="00066193"/>
    <w:rsid w:val="00066281"/>
    <w:rsid w:val="0006674D"/>
    <w:rsid w:val="00066900"/>
    <w:rsid w:val="000669CF"/>
    <w:rsid w:val="00066A62"/>
    <w:rsid w:val="00067172"/>
    <w:rsid w:val="00067257"/>
    <w:rsid w:val="0006757B"/>
    <w:rsid w:val="00067A28"/>
    <w:rsid w:val="00067A64"/>
    <w:rsid w:val="00067FD5"/>
    <w:rsid w:val="000701C4"/>
    <w:rsid w:val="00070781"/>
    <w:rsid w:val="00070B7C"/>
    <w:rsid w:val="00070F56"/>
    <w:rsid w:val="000713EB"/>
    <w:rsid w:val="000715A6"/>
    <w:rsid w:val="000716C1"/>
    <w:rsid w:val="00071CC3"/>
    <w:rsid w:val="0007267B"/>
    <w:rsid w:val="00072A47"/>
    <w:rsid w:val="00072DF5"/>
    <w:rsid w:val="0007332A"/>
    <w:rsid w:val="0007387E"/>
    <w:rsid w:val="00073F74"/>
    <w:rsid w:val="00073F79"/>
    <w:rsid w:val="000746C8"/>
    <w:rsid w:val="00075D95"/>
    <w:rsid w:val="00076184"/>
    <w:rsid w:val="00076AB1"/>
    <w:rsid w:val="00076DA4"/>
    <w:rsid w:val="00076E03"/>
    <w:rsid w:val="000771A9"/>
    <w:rsid w:val="00077A44"/>
    <w:rsid w:val="00077AA6"/>
    <w:rsid w:val="00077D9E"/>
    <w:rsid w:val="0008028B"/>
    <w:rsid w:val="0008149F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5F80"/>
    <w:rsid w:val="00086675"/>
    <w:rsid w:val="000866C9"/>
    <w:rsid w:val="00087334"/>
    <w:rsid w:val="000904E2"/>
    <w:rsid w:val="000912C8"/>
    <w:rsid w:val="00091503"/>
    <w:rsid w:val="00091878"/>
    <w:rsid w:val="000918A7"/>
    <w:rsid w:val="000919A7"/>
    <w:rsid w:val="00092B88"/>
    <w:rsid w:val="00092E4C"/>
    <w:rsid w:val="00092E76"/>
    <w:rsid w:val="00092FC8"/>
    <w:rsid w:val="000930C8"/>
    <w:rsid w:val="000933D1"/>
    <w:rsid w:val="00093545"/>
    <w:rsid w:val="000937D1"/>
    <w:rsid w:val="00093E28"/>
    <w:rsid w:val="000940CF"/>
    <w:rsid w:val="00094F98"/>
    <w:rsid w:val="00095301"/>
    <w:rsid w:val="000956F2"/>
    <w:rsid w:val="00095D02"/>
    <w:rsid w:val="00095EA5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45"/>
    <w:rsid w:val="000A0A8C"/>
    <w:rsid w:val="000A0C79"/>
    <w:rsid w:val="000A0CA8"/>
    <w:rsid w:val="000A0D17"/>
    <w:rsid w:val="000A1060"/>
    <w:rsid w:val="000A1157"/>
    <w:rsid w:val="000A11D2"/>
    <w:rsid w:val="000A1578"/>
    <w:rsid w:val="000A15F3"/>
    <w:rsid w:val="000A1B88"/>
    <w:rsid w:val="000A3564"/>
    <w:rsid w:val="000A3FA1"/>
    <w:rsid w:val="000A4A89"/>
    <w:rsid w:val="000A54D7"/>
    <w:rsid w:val="000A5636"/>
    <w:rsid w:val="000A583C"/>
    <w:rsid w:val="000A5C81"/>
    <w:rsid w:val="000A6BED"/>
    <w:rsid w:val="000A70A0"/>
    <w:rsid w:val="000A746A"/>
    <w:rsid w:val="000A79C9"/>
    <w:rsid w:val="000A7A44"/>
    <w:rsid w:val="000A7F79"/>
    <w:rsid w:val="000B00EC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40F"/>
    <w:rsid w:val="000B259B"/>
    <w:rsid w:val="000B299C"/>
    <w:rsid w:val="000B2D23"/>
    <w:rsid w:val="000B3037"/>
    <w:rsid w:val="000B304D"/>
    <w:rsid w:val="000B320E"/>
    <w:rsid w:val="000B3210"/>
    <w:rsid w:val="000B3227"/>
    <w:rsid w:val="000B332B"/>
    <w:rsid w:val="000B36BF"/>
    <w:rsid w:val="000B3BB5"/>
    <w:rsid w:val="000B3C4A"/>
    <w:rsid w:val="000B43BD"/>
    <w:rsid w:val="000B50AD"/>
    <w:rsid w:val="000B59C2"/>
    <w:rsid w:val="000B5D35"/>
    <w:rsid w:val="000B5FB2"/>
    <w:rsid w:val="000B60BB"/>
    <w:rsid w:val="000B692C"/>
    <w:rsid w:val="000B6BD2"/>
    <w:rsid w:val="000B6D05"/>
    <w:rsid w:val="000B7815"/>
    <w:rsid w:val="000B7920"/>
    <w:rsid w:val="000B7A89"/>
    <w:rsid w:val="000B7B44"/>
    <w:rsid w:val="000B7B68"/>
    <w:rsid w:val="000B7BF6"/>
    <w:rsid w:val="000C01C4"/>
    <w:rsid w:val="000C107E"/>
    <w:rsid w:val="000C12AC"/>
    <w:rsid w:val="000C1A87"/>
    <w:rsid w:val="000C207B"/>
    <w:rsid w:val="000C216C"/>
    <w:rsid w:val="000C2A48"/>
    <w:rsid w:val="000C2ACB"/>
    <w:rsid w:val="000C2DD7"/>
    <w:rsid w:val="000C3818"/>
    <w:rsid w:val="000C3A74"/>
    <w:rsid w:val="000C3B9D"/>
    <w:rsid w:val="000C4722"/>
    <w:rsid w:val="000C4888"/>
    <w:rsid w:val="000C48B6"/>
    <w:rsid w:val="000C4F44"/>
    <w:rsid w:val="000C5119"/>
    <w:rsid w:val="000C51D2"/>
    <w:rsid w:val="000C560E"/>
    <w:rsid w:val="000C585E"/>
    <w:rsid w:val="000C6187"/>
    <w:rsid w:val="000C727C"/>
    <w:rsid w:val="000C7602"/>
    <w:rsid w:val="000C7656"/>
    <w:rsid w:val="000C76EC"/>
    <w:rsid w:val="000C7786"/>
    <w:rsid w:val="000C79D8"/>
    <w:rsid w:val="000D00F8"/>
    <w:rsid w:val="000D0BFE"/>
    <w:rsid w:val="000D10AD"/>
    <w:rsid w:val="000D1153"/>
    <w:rsid w:val="000D1626"/>
    <w:rsid w:val="000D17FF"/>
    <w:rsid w:val="000D18F5"/>
    <w:rsid w:val="000D19F4"/>
    <w:rsid w:val="000D2904"/>
    <w:rsid w:val="000D2D4D"/>
    <w:rsid w:val="000D360A"/>
    <w:rsid w:val="000D3993"/>
    <w:rsid w:val="000D4002"/>
    <w:rsid w:val="000D405C"/>
    <w:rsid w:val="000D4241"/>
    <w:rsid w:val="000D43F1"/>
    <w:rsid w:val="000D4596"/>
    <w:rsid w:val="000D48AF"/>
    <w:rsid w:val="000D5252"/>
    <w:rsid w:val="000D5403"/>
    <w:rsid w:val="000D572E"/>
    <w:rsid w:val="000D57FE"/>
    <w:rsid w:val="000D5C8A"/>
    <w:rsid w:val="000D6E96"/>
    <w:rsid w:val="000D6F74"/>
    <w:rsid w:val="000D72EC"/>
    <w:rsid w:val="000D73FA"/>
    <w:rsid w:val="000D743D"/>
    <w:rsid w:val="000D7A7E"/>
    <w:rsid w:val="000E003E"/>
    <w:rsid w:val="000E04BE"/>
    <w:rsid w:val="000E0726"/>
    <w:rsid w:val="000E088B"/>
    <w:rsid w:val="000E0F8B"/>
    <w:rsid w:val="000E0FD3"/>
    <w:rsid w:val="000E1035"/>
    <w:rsid w:val="000E111D"/>
    <w:rsid w:val="000E1548"/>
    <w:rsid w:val="000E188F"/>
    <w:rsid w:val="000E1905"/>
    <w:rsid w:val="000E1B80"/>
    <w:rsid w:val="000E1C83"/>
    <w:rsid w:val="000E1D18"/>
    <w:rsid w:val="000E1E07"/>
    <w:rsid w:val="000E20ED"/>
    <w:rsid w:val="000E2730"/>
    <w:rsid w:val="000E2B42"/>
    <w:rsid w:val="000E3039"/>
    <w:rsid w:val="000E3079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EC"/>
    <w:rsid w:val="000E6438"/>
    <w:rsid w:val="000E67FD"/>
    <w:rsid w:val="000E6CBE"/>
    <w:rsid w:val="000E76D8"/>
    <w:rsid w:val="000F03CA"/>
    <w:rsid w:val="000F05CF"/>
    <w:rsid w:val="000F085D"/>
    <w:rsid w:val="000F1617"/>
    <w:rsid w:val="000F1C33"/>
    <w:rsid w:val="000F2266"/>
    <w:rsid w:val="000F2BF4"/>
    <w:rsid w:val="000F2D73"/>
    <w:rsid w:val="000F2F2E"/>
    <w:rsid w:val="000F302D"/>
    <w:rsid w:val="000F3310"/>
    <w:rsid w:val="000F33BA"/>
    <w:rsid w:val="000F37FB"/>
    <w:rsid w:val="000F39E3"/>
    <w:rsid w:val="000F4549"/>
    <w:rsid w:val="000F4CDF"/>
    <w:rsid w:val="000F4D30"/>
    <w:rsid w:val="000F4EBA"/>
    <w:rsid w:val="000F5057"/>
    <w:rsid w:val="000F54BC"/>
    <w:rsid w:val="000F54CC"/>
    <w:rsid w:val="000F54DA"/>
    <w:rsid w:val="000F558F"/>
    <w:rsid w:val="000F606C"/>
    <w:rsid w:val="000F7D52"/>
    <w:rsid w:val="00100446"/>
    <w:rsid w:val="001004B3"/>
    <w:rsid w:val="00100575"/>
    <w:rsid w:val="0010066F"/>
    <w:rsid w:val="0010091E"/>
    <w:rsid w:val="00101011"/>
    <w:rsid w:val="00101022"/>
    <w:rsid w:val="00101087"/>
    <w:rsid w:val="001012D2"/>
    <w:rsid w:val="0010160B"/>
    <w:rsid w:val="0010195B"/>
    <w:rsid w:val="00102416"/>
    <w:rsid w:val="001024E4"/>
    <w:rsid w:val="00102C04"/>
    <w:rsid w:val="00103434"/>
    <w:rsid w:val="00103581"/>
    <w:rsid w:val="0010370A"/>
    <w:rsid w:val="00103E67"/>
    <w:rsid w:val="001040B6"/>
    <w:rsid w:val="001041C6"/>
    <w:rsid w:val="0010422A"/>
    <w:rsid w:val="0010432E"/>
    <w:rsid w:val="001047DE"/>
    <w:rsid w:val="0010535F"/>
    <w:rsid w:val="00105425"/>
    <w:rsid w:val="00105462"/>
    <w:rsid w:val="00105747"/>
    <w:rsid w:val="001058B1"/>
    <w:rsid w:val="00105B59"/>
    <w:rsid w:val="00106ADC"/>
    <w:rsid w:val="00106B8A"/>
    <w:rsid w:val="00106DAC"/>
    <w:rsid w:val="00106F4F"/>
    <w:rsid w:val="001070F3"/>
    <w:rsid w:val="0010742C"/>
    <w:rsid w:val="001074EF"/>
    <w:rsid w:val="0011003B"/>
    <w:rsid w:val="001101DC"/>
    <w:rsid w:val="00110F55"/>
    <w:rsid w:val="001115A4"/>
    <w:rsid w:val="001115FE"/>
    <w:rsid w:val="001118BE"/>
    <w:rsid w:val="00111A08"/>
    <w:rsid w:val="00112549"/>
    <w:rsid w:val="00112A74"/>
    <w:rsid w:val="00112C63"/>
    <w:rsid w:val="00113F64"/>
    <w:rsid w:val="001140CD"/>
    <w:rsid w:val="001145B5"/>
    <w:rsid w:val="00114754"/>
    <w:rsid w:val="00114768"/>
    <w:rsid w:val="00114FCA"/>
    <w:rsid w:val="00115024"/>
    <w:rsid w:val="0011540F"/>
    <w:rsid w:val="00116501"/>
    <w:rsid w:val="00116B68"/>
    <w:rsid w:val="0011714D"/>
    <w:rsid w:val="00117231"/>
    <w:rsid w:val="001203EA"/>
    <w:rsid w:val="0012044E"/>
    <w:rsid w:val="001208C1"/>
    <w:rsid w:val="00120B00"/>
    <w:rsid w:val="00120EEF"/>
    <w:rsid w:val="00121643"/>
    <w:rsid w:val="00121DA7"/>
    <w:rsid w:val="00122655"/>
    <w:rsid w:val="001227B6"/>
    <w:rsid w:val="001229C5"/>
    <w:rsid w:val="0012389B"/>
    <w:rsid w:val="00123A2D"/>
    <w:rsid w:val="00124095"/>
    <w:rsid w:val="0012454E"/>
    <w:rsid w:val="00124806"/>
    <w:rsid w:val="00125AB6"/>
    <w:rsid w:val="00126113"/>
    <w:rsid w:val="00126852"/>
    <w:rsid w:val="00126941"/>
    <w:rsid w:val="00126E60"/>
    <w:rsid w:val="001274C6"/>
    <w:rsid w:val="001279BC"/>
    <w:rsid w:val="001306AA"/>
    <w:rsid w:val="0013071B"/>
    <w:rsid w:val="00130D6C"/>
    <w:rsid w:val="00130FB7"/>
    <w:rsid w:val="0013115F"/>
    <w:rsid w:val="00131161"/>
    <w:rsid w:val="0013129C"/>
    <w:rsid w:val="001314A0"/>
    <w:rsid w:val="001325C8"/>
    <w:rsid w:val="0013275C"/>
    <w:rsid w:val="00132802"/>
    <w:rsid w:val="001328F7"/>
    <w:rsid w:val="00132E9A"/>
    <w:rsid w:val="00133239"/>
    <w:rsid w:val="00133758"/>
    <w:rsid w:val="00133BBA"/>
    <w:rsid w:val="00133D36"/>
    <w:rsid w:val="001341E3"/>
    <w:rsid w:val="001352BE"/>
    <w:rsid w:val="001355E7"/>
    <w:rsid w:val="00136162"/>
    <w:rsid w:val="00136451"/>
    <w:rsid w:val="001364F1"/>
    <w:rsid w:val="0013657B"/>
    <w:rsid w:val="0013664E"/>
    <w:rsid w:val="001367F5"/>
    <w:rsid w:val="00136E93"/>
    <w:rsid w:val="0013773B"/>
    <w:rsid w:val="00137935"/>
    <w:rsid w:val="00137AEE"/>
    <w:rsid w:val="001400BC"/>
    <w:rsid w:val="00140ABD"/>
    <w:rsid w:val="00140AFF"/>
    <w:rsid w:val="00140B1A"/>
    <w:rsid w:val="00140B83"/>
    <w:rsid w:val="00141004"/>
    <w:rsid w:val="00141522"/>
    <w:rsid w:val="0014152E"/>
    <w:rsid w:val="00141EA1"/>
    <w:rsid w:val="0014243A"/>
    <w:rsid w:val="001424E0"/>
    <w:rsid w:val="00142855"/>
    <w:rsid w:val="00142930"/>
    <w:rsid w:val="00142D75"/>
    <w:rsid w:val="001436D1"/>
    <w:rsid w:val="0014371E"/>
    <w:rsid w:val="00144732"/>
    <w:rsid w:val="00144BD2"/>
    <w:rsid w:val="00144ED0"/>
    <w:rsid w:val="00145581"/>
    <w:rsid w:val="00145B02"/>
    <w:rsid w:val="00145D63"/>
    <w:rsid w:val="0014605E"/>
    <w:rsid w:val="001468C6"/>
    <w:rsid w:val="00147188"/>
    <w:rsid w:val="0014780B"/>
    <w:rsid w:val="00147C32"/>
    <w:rsid w:val="00147E9F"/>
    <w:rsid w:val="0015004C"/>
    <w:rsid w:val="00150718"/>
    <w:rsid w:val="001510A2"/>
    <w:rsid w:val="0015153B"/>
    <w:rsid w:val="00151755"/>
    <w:rsid w:val="00151AB8"/>
    <w:rsid w:val="00152092"/>
    <w:rsid w:val="001523B5"/>
    <w:rsid w:val="001529DC"/>
    <w:rsid w:val="00152B43"/>
    <w:rsid w:val="00152CE0"/>
    <w:rsid w:val="0015333F"/>
    <w:rsid w:val="00154086"/>
    <w:rsid w:val="0015419B"/>
    <w:rsid w:val="001549CE"/>
    <w:rsid w:val="0015543B"/>
    <w:rsid w:val="00155ECA"/>
    <w:rsid w:val="0015620A"/>
    <w:rsid w:val="001566D5"/>
    <w:rsid w:val="0015750D"/>
    <w:rsid w:val="001576E1"/>
    <w:rsid w:val="00161C87"/>
    <w:rsid w:val="00161CD6"/>
    <w:rsid w:val="00162B79"/>
    <w:rsid w:val="00162BC7"/>
    <w:rsid w:val="00162C94"/>
    <w:rsid w:val="00162ED3"/>
    <w:rsid w:val="00163B83"/>
    <w:rsid w:val="00163B8E"/>
    <w:rsid w:val="00163D4F"/>
    <w:rsid w:val="00163E3B"/>
    <w:rsid w:val="0016427A"/>
    <w:rsid w:val="00164AD1"/>
    <w:rsid w:val="00164E87"/>
    <w:rsid w:val="001655B7"/>
    <w:rsid w:val="00165731"/>
    <w:rsid w:val="001657F5"/>
    <w:rsid w:val="0016635A"/>
    <w:rsid w:val="00166399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39D"/>
    <w:rsid w:val="00171766"/>
    <w:rsid w:val="00171A14"/>
    <w:rsid w:val="00171B49"/>
    <w:rsid w:val="00171EE6"/>
    <w:rsid w:val="00172490"/>
    <w:rsid w:val="00172501"/>
    <w:rsid w:val="001728DB"/>
    <w:rsid w:val="00172C0E"/>
    <w:rsid w:val="00172E76"/>
    <w:rsid w:val="00173435"/>
    <w:rsid w:val="00173D67"/>
    <w:rsid w:val="0017430C"/>
    <w:rsid w:val="0017494B"/>
    <w:rsid w:val="00174CE2"/>
    <w:rsid w:val="00174CE4"/>
    <w:rsid w:val="00174D0F"/>
    <w:rsid w:val="0017507E"/>
    <w:rsid w:val="0017582A"/>
    <w:rsid w:val="00175ACD"/>
    <w:rsid w:val="00175B9B"/>
    <w:rsid w:val="0017651A"/>
    <w:rsid w:val="00177584"/>
    <w:rsid w:val="001776F7"/>
    <w:rsid w:val="0017797E"/>
    <w:rsid w:val="00177B0B"/>
    <w:rsid w:val="00177FC6"/>
    <w:rsid w:val="00181D43"/>
    <w:rsid w:val="00182276"/>
    <w:rsid w:val="001825A1"/>
    <w:rsid w:val="001825B0"/>
    <w:rsid w:val="0018272A"/>
    <w:rsid w:val="001828DC"/>
    <w:rsid w:val="00183DDA"/>
    <w:rsid w:val="00183F63"/>
    <w:rsid w:val="00183FA9"/>
    <w:rsid w:val="0018464D"/>
    <w:rsid w:val="0018472E"/>
    <w:rsid w:val="00185B96"/>
    <w:rsid w:val="00186211"/>
    <w:rsid w:val="00186579"/>
    <w:rsid w:val="00186B09"/>
    <w:rsid w:val="00186F35"/>
    <w:rsid w:val="0018705D"/>
    <w:rsid w:val="001879AB"/>
    <w:rsid w:val="00187C05"/>
    <w:rsid w:val="00187C52"/>
    <w:rsid w:val="00187E81"/>
    <w:rsid w:val="00187E9B"/>
    <w:rsid w:val="00190227"/>
    <w:rsid w:val="0019022E"/>
    <w:rsid w:val="0019043D"/>
    <w:rsid w:val="00190737"/>
    <w:rsid w:val="00190D3E"/>
    <w:rsid w:val="0019112F"/>
    <w:rsid w:val="001919F4"/>
    <w:rsid w:val="00191ED9"/>
    <w:rsid w:val="00192197"/>
    <w:rsid w:val="001921D8"/>
    <w:rsid w:val="0019285F"/>
    <w:rsid w:val="00192C9A"/>
    <w:rsid w:val="00193D5C"/>
    <w:rsid w:val="00193E8D"/>
    <w:rsid w:val="00194481"/>
    <w:rsid w:val="00194496"/>
    <w:rsid w:val="00194725"/>
    <w:rsid w:val="00194EA2"/>
    <w:rsid w:val="001952C7"/>
    <w:rsid w:val="00195C5E"/>
    <w:rsid w:val="0019643E"/>
    <w:rsid w:val="00196FDB"/>
    <w:rsid w:val="001971C2"/>
    <w:rsid w:val="001976DC"/>
    <w:rsid w:val="0019789E"/>
    <w:rsid w:val="001978A5"/>
    <w:rsid w:val="00197948"/>
    <w:rsid w:val="00197B21"/>
    <w:rsid w:val="00197ECD"/>
    <w:rsid w:val="001A0685"/>
    <w:rsid w:val="001A07EB"/>
    <w:rsid w:val="001A099B"/>
    <w:rsid w:val="001A0EB9"/>
    <w:rsid w:val="001A10A9"/>
    <w:rsid w:val="001A1551"/>
    <w:rsid w:val="001A17A1"/>
    <w:rsid w:val="001A198F"/>
    <w:rsid w:val="001A1B0B"/>
    <w:rsid w:val="001A1FCC"/>
    <w:rsid w:val="001A2537"/>
    <w:rsid w:val="001A2FFA"/>
    <w:rsid w:val="001A331F"/>
    <w:rsid w:val="001A3787"/>
    <w:rsid w:val="001A3979"/>
    <w:rsid w:val="001A3F63"/>
    <w:rsid w:val="001A4358"/>
    <w:rsid w:val="001A4630"/>
    <w:rsid w:val="001A4D13"/>
    <w:rsid w:val="001A4D64"/>
    <w:rsid w:val="001A513B"/>
    <w:rsid w:val="001A5293"/>
    <w:rsid w:val="001A5590"/>
    <w:rsid w:val="001A6047"/>
    <w:rsid w:val="001A61D8"/>
    <w:rsid w:val="001A690F"/>
    <w:rsid w:val="001A6AD2"/>
    <w:rsid w:val="001A7307"/>
    <w:rsid w:val="001A7FA6"/>
    <w:rsid w:val="001A7FB6"/>
    <w:rsid w:val="001B04E1"/>
    <w:rsid w:val="001B0A84"/>
    <w:rsid w:val="001B138A"/>
    <w:rsid w:val="001B18AF"/>
    <w:rsid w:val="001B1A86"/>
    <w:rsid w:val="001B1B40"/>
    <w:rsid w:val="001B1B91"/>
    <w:rsid w:val="001B1CBF"/>
    <w:rsid w:val="001B1D4B"/>
    <w:rsid w:val="001B1E75"/>
    <w:rsid w:val="001B1F04"/>
    <w:rsid w:val="001B22F6"/>
    <w:rsid w:val="001B2353"/>
    <w:rsid w:val="001B27FB"/>
    <w:rsid w:val="001B2AF9"/>
    <w:rsid w:val="001B2F69"/>
    <w:rsid w:val="001B3254"/>
    <w:rsid w:val="001B4D7C"/>
    <w:rsid w:val="001B5707"/>
    <w:rsid w:val="001B6524"/>
    <w:rsid w:val="001B7803"/>
    <w:rsid w:val="001C0759"/>
    <w:rsid w:val="001C0E55"/>
    <w:rsid w:val="001C1057"/>
    <w:rsid w:val="001C15D5"/>
    <w:rsid w:val="001C1F22"/>
    <w:rsid w:val="001C3561"/>
    <w:rsid w:val="001C3EF2"/>
    <w:rsid w:val="001C3FBF"/>
    <w:rsid w:val="001C437E"/>
    <w:rsid w:val="001C4399"/>
    <w:rsid w:val="001C477D"/>
    <w:rsid w:val="001C4E1F"/>
    <w:rsid w:val="001C4F09"/>
    <w:rsid w:val="001C5296"/>
    <w:rsid w:val="001C58ED"/>
    <w:rsid w:val="001C6648"/>
    <w:rsid w:val="001C69F3"/>
    <w:rsid w:val="001C6ABE"/>
    <w:rsid w:val="001C7363"/>
    <w:rsid w:val="001C73B0"/>
    <w:rsid w:val="001C7494"/>
    <w:rsid w:val="001C76A8"/>
    <w:rsid w:val="001C7B62"/>
    <w:rsid w:val="001C7F7B"/>
    <w:rsid w:val="001D0130"/>
    <w:rsid w:val="001D0382"/>
    <w:rsid w:val="001D0AB5"/>
    <w:rsid w:val="001D0AD9"/>
    <w:rsid w:val="001D0AE1"/>
    <w:rsid w:val="001D0DDD"/>
    <w:rsid w:val="001D0FF6"/>
    <w:rsid w:val="001D10FB"/>
    <w:rsid w:val="001D13BC"/>
    <w:rsid w:val="001D145D"/>
    <w:rsid w:val="001D2403"/>
    <w:rsid w:val="001D286F"/>
    <w:rsid w:val="001D2AAF"/>
    <w:rsid w:val="001D2C7C"/>
    <w:rsid w:val="001D3F1C"/>
    <w:rsid w:val="001D425C"/>
    <w:rsid w:val="001D4491"/>
    <w:rsid w:val="001D45CC"/>
    <w:rsid w:val="001D4DA8"/>
    <w:rsid w:val="001D4DD2"/>
    <w:rsid w:val="001D54CA"/>
    <w:rsid w:val="001D57C6"/>
    <w:rsid w:val="001D5A20"/>
    <w:rsid w:val="001D6E74"/>
    <w:rsid w:val="001D70BA"/>
    <w:rsid w:val="001D742D"/>
    <w:rsid w:val="001D7489"/>
    <w:rsid w:val="001D74AA"/>
    <w:rsid w:val="001D77F7"/>
    <w:rsid w:val="001E02A5"/>
    <w:rsid w:val="001E0E15"/>
    <w:rsid w:val="001E124C"/>
    <w:rsid w:val="001E130A"/>
    <w:rsid w:val="001E17BF"/>
    <w:rsid w:val="001E203A"/>
    <w:rsid w:val="001E244F"/>
    <w:rsid w:val="001E2745"/>
    <w:rsid w:val="001E28FB"/>
    <w:rsid w:val="001E2A86"/>
    <w:rsid w:val="001E2F88"/>
    <w:rsid w:val="001E3820"/>
    <w:rsid w:val="001E4B7E"/>
    <w:rsid w:val="001E4DBC"/>
    <w:rsid w:val="001E4E5A"/>
    <w:rsid w:val="001E4F6F"/>
    <w:rsid w:val="001E50B2"/>
    <w:rsid w:val="001E6802"/>
    <w:rsid w:val="001E6840"/>
    <w:rsid w:val="001E6981"/>
    <w:rsid w:val="001E69FB"/>
    <w:rsid w:val="001E6F6A"/>
    <w:rsid w:val="001E7D1D"/>
    <w:rsid w:val="001F0310"/>
    <w:rsid w:val="001F1AB2"/>
    <w:rsid w:val="001F2036"/>
    <w:rsid w:val="001F21D0"/>
    <w:rsid w:val="001F253C"/>
    <w:rsid w:val="001F2857"/>
    <w:rsid w:val="001F2A83"/>
    <w:rsid w:val="001F31AA"/>
    <w:rsid w:val="001F3360"/>
    <w:rsid w:val="001F3840"/>
    <w:rsid w:val="001F39ED"/>
    <w:rsid w:val="001F3A6A"/>
    <w:rsid w:val="001F3F7A"/>
    <w:rsid w:val="001F3FB8"/>
    <w:rsid w:val="001F493D"/>
    <w:rsid w:val="001F4E4E"/>
    <w:rsid w:val="001F523A"/>
    <w:rsid w:val="001F5388"/>
    <w:rsid w:val="001F5532"/>
    <w:rsid w:val="001F597C"/>
    <w:rsid w:val="001F5A06"/>
    <w:rsid w:val="001F5A89"/>
    <w:rsid w:val="001F6192"/>
    <w:rsid w:val="001F639C"/>
    <w:rsid w:val="001F6702"/>
    <w:rsid w:val="001F6984"/>
    <w:rsid w:val="001F6FEB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24F8"/>
    <w:rsid w:val="00202DDC"/>
    <w:rsid w:val="002034C0"/>
    <w:rsid w:val="00203639"/>
    <w:rsid w:val="002037B1"/>
    <w:rsid w:val="00203E60"/>
    <w:rsid w:val="00204013"/>
    <w:rsid w:val="002044B1"/>
    <w:rsid w:val="002047D1"/>
    <w:rsid w:val="00204DC9"/>
    <w:rsid w:val="00204DCF"/>
    <w:rsid w:val="00205351"/>
    <w:rsid w:val="00205428"/>
    <w:rsid w:val="00206357"/>
    <w:rsid w:val="0020646D"/>
    <w:rsid w:val="002067DF"/>
    <w:rsid w:val="00206D2A"/>
    <w:rsid w:val="0020719D"/>
    <w:rsid w:val="002073AF"/>
    <w:rsid w:val="00207467"/>
    <w:rsid w:val="0020751F"/>
    <w:rsid w:val="00207953"/>
    <w:rsid w:val="00207F74"/>
    <w:rsid w:val="002101E2"/>
    <w:rsid w:val="00210685"/>
    <w:rsid w:val="0021099A"/>
    <w:rsid w:val="00210F82"/>
    <w:rsid w:val="0021109D"/>
    <w:rsid w:val="00211383"/>
    <w:rsid w:val="00211514"/>
    <w:rsid w:val="00211CCC"/>
    <w:rsid w:val="00211DDB"/>
    <w:rsid w:val="00211FA1"/>
    <w:rsid w:val="002128FC"/>
    <w:rsid w:val="00212A2E"/>
    <w:rsid w:val="0021303C"/>
    <w:rsid w:val="002130A3"/>
    <w:rsid w:val="002131AF"/>
    <w:rsid w:val="0021325A"/>
    <w:rsid w:val="00213A2B"/>
    <w:rsid w:val="00213EE8"/>
    <w:rsid w:val="0021459D"/>
    <w:rsid w:val="00214AB8"/>
    <w:rsid w:val="00214C48"/>
    <w:rsid w:val="00214E0D"/>
    <w:rsid w:val="00215261"/>
    <w:rsid w:val="002154B0"/>
    <w:rsid w:val="00217020"/>
    <w:rsid w:val="002170A4"/>
    <w:rsid w:val="00217757"/>
    <w:rsid w:val="00217911"/>
    <w:rsid w:val="00217A70"/>
    <w:rsid w:val="00217AA0"/>
    <w:rsid w:val="00217B22"/>
    <w:rsid w:val="00217D47"/>
    <w:rsid w:val="00220189"/>
    <w:rsid w:val="0022080A"/>
    <w:rsid w:val="00221143"/>
    <w:rsid w:val="00221506"/>
    <w:rsid w:val="0022198B"/>
    <w:rsid w:val="00222989"/>
    <w:rsid w:val="00222D52"/>
    <w:rsid w:val="00222F85"/>
    <w:rsid w:val="002231FC"/>
    <w:rsid w:val="0022340D"/>
    <w:rsid w:val="002234C1"/>
    <w:rsid w:val="002237E1"/>
    <w:rsid w:val="00223A45"/>
    <w:rsid w:val="00223EFD"/>
    <w:rsid w:val="00224016"/>
    <w:rsid w:val="0022431F"/>
    <w:rsid w:val="00224427"/>
    <w:rsid w:val="002249A4"/>
    <w:rsid w:val="00225605"/>
    <w:rsid w:val="00225B66"/>
    <w:rsid w:val="0022635D"/>
    <w:rsid w:val="002264E0"/>
    <w:rsid w:val="002269E2"/>
    <w:rsid w:val="00226AFA"/>
    <w:rsid w:val="002274A6"/>
    <w:rsid w:val="00227557"/>
    <w:rsid w:val="00227793"/>
    <w:rsid w:val="002278A7"/>
    <w:rsid w:val="00227D71"/>
    <w:rsid w:val="00227E88"/>
    <w:rsid w:val="00230592"/>
    <w:rsid w:val="002309F5"/>
    <w:rsid w:val="00230CF0"/>
    <w:rsid w:val="0023125A"/>
    <w:rsid w:val="002312C1"/>
    <w:rsid w:val="00231977"/>
    <w:rsid w:val="00231A57"/>
    <w:rsid w:val="00231DD3"/>
    <w:rsid w:val="00231F34"/>
    <w:rsid w:val="0023203C"/>
    <w:rsid w:val="0023214B"/>
    <w:rsid w:val="002325E0"/>
    <w:rsid w:val="002334AD"/>
    <w:rsid w:val="00233693"/>
    <w:rsid w:val="00233787"/>
    <w:rsid w:val="002337DC"/>
    <w:rsid w:val="00233BA4"/>
    <w:rsid w:val="002342B8"/>
    <w:rsid w:val="00234770"/>
    <w:rsid w:val="00234899"/>
    <w:rsid w:val="00234B5F"/>
    <w:rsid w:val="00234CCA"/>
    <w:rsid w:val="00234F18"/>
    <w:rsid w:val="00237D9A"/>
    <w:rsid w:val="00240209"/>
    <w:rsid w:val="002407FF"/>
    <w:rsid w:val="00240FA7"/>
    <w:rsid w:val="00240FC8"/>
    <w:rsid w:val="00241241"/>
    <w:rsid w:val="002413FB"/>
    <w:rsid w:val="00243012"/>
    <w:rsid w:val="00243BFC"/>
    <w:rsid w:val="00243C19"/>
    <w:rsid w:val="00243E36"/>
    <w:rsid w:val="00244724"/>
    <w:rsid w:val="00244E06"/>
    <w:rsid w:val="002455D7"/>
    <w:rsid w:val="00245843"/>
    <w:rsid w:val="00245EE7"/>
    <w:rsid w:val="002468BE"/>
    <w:rsid w:val="00246966"/>
    <w:rsid w:val="00247A87"/>
    <w:rsid w:val="00247BCB"/>
    <w:rsid w:val="00247BDD"/>
    <w:rsid w:val="00247E30"/>
    <w:rsid w:val="00250656"/>
    <w:rsid w:val="002507C0"/>
    <w:rsid w:val="002509B8"/>
    <w:rsid w:val="00250A98"/>
    <w:rsid w:val="00250C8C"/>
    <w:rsid w:val="00250E6F"/>
    <w:rsid w:val="0025144F"/>
    <w:rsid w:val="002518C1"/>
    <w:rsid w:val="002518DE"/>
    <w:rsid w:val="002519D9"/>
    <w:rsid w:val="00251AE7"/>
    <w:rsid w:val="00251CA3"/>
    <w:rsid w:val="00252837"/>
    <w:rsid w:val="00252DFA"/>
    <w:rsid w:val="00252F4C"/>
    <w:rsid w:val="00252F9F"/>
    <w:rsid w:val="00253981"/>
    <w:rsid w:val="00253B1D"/>
    <w:rsid w:val="00253F19"/>
    <w:rsid w:val="0025423F"/>
    <w:rsid w:val="0025479C"/>
    <w:rsid w:val="00255647"/>
    <w:rsid w:val="00255D79"/>
    <w:rsid w:val="00255F29"/>
    <w:rsid w:val="002562A2"/>
    <w:rsid w:val="00256FE8"/>
    <w:rsid w:val="00257196"/>
    <w:rsid w:val="00257840"/>
    <w:rsid w:val="00257BB0"/>
    <w:rsid w:val="00260637"/>
    <w:rsid w:val="00260790"/>
    <w:rsid w:val="00261A6D"/>
    <w:rsid w:val="00263D09"/>
    <w:rsid w:val="00263E5D"/>
    <w:rsid w:val="00264668"/>
    <w:rsid w:val="0026467A"/>
    <w:rsid w:val="00264EB1"/>
    <w:rsid w:val="00265382"/>
    <w:rsid w:val="0026589C"/>
    <w:rsid w:val="002659C1"/>
    <w:rsid w:val="00265A26"/>
    <w:rsid w:val="00265F82"/>
    <w:rsid w:val="00266011"/>
    <w:rsid w:val="00266122"/>
    <w:rsid w:val="0026666D"/>
    <w:rsid w:val="002668E8"/>
    <w:rsid w:val="00266F97"/>
    <w:rsid w:val="00266FD9"/>
    <w:rsid w:val="00267B8B"/>
    <w:rsid w:val="00267EE4"/>
    <w:rsid w:val="002722C0"/>
    <w:rsid w:val="00272A5B"/>
    <w:rsid w:val="00273031"/>
    <w:rsid w:val="0027360D"/>
    <w:rsid w:val="002739D6"/>
    <w:rsid w:val="002741EB"/>
    <w:rsid w:val="00274899"/>
    <w:rsid w:val="0027491B"/>
    <w:rsid w:val="0027525B"/>
    <w:rsid w:val="00275371"/>
    <w:rsid w:val="00275747"/>
    <w:rsid w:val="00275A54"/>
    <w:rsid w:val="0027611E"/>
    <w:rsid w:val="00276578"/>
    <w:rsid w:val="002766AB"/>
    <w:rsid w:val="002768CF"/>
    <w:rsid w:val="00276A4C"/>
    <w:rsid w:val="00277D4F"/>
    <w:rsid w:val="00280849"/>
    <w:rsid w:val="00280CA6"/>
    <w:rsid w:val="00280E5D"/>
    <w:rsid w:val="00281221"/>
    <w:rsid w:val="002817B9"/>
    <w:rsid w:val="002818EE"/>
    <w:rsid w:val="00281A65"/>
    <w:rsid w:val="00281CC8"/>
    <w:rsid w:val="00282096"/>
    <w:rsid w:val="002824E6"/>
    <w:rsid w:val="00282DB9"/>
    <w:rsid w:val="00282F7A"/>
    <w:rsid w:val="0028383A"/>
    <w:rsid w:val="00283911"/>
    <w:rsid w:val="00284DA0"/>
    <w:rsid w:val="0028552E"/>
    <w:rsid w:val="00285624"/>
    <w:rsid w:val="002862B1"/>
    <w:rsid w:val="002863C7"/>
    <w:rsid w:val="00286407"/>
    <w:rsid w:val="0028667C"/>
    <w:rsid w:val="002866CD"/>
    <w:rsid w:val="00286B7D"/>
    <w:rsid w:val="00286E26"/>
    <w:rsid w:val="0028784D"/>
    <w:rsid w:val="00287926"/>
    <w:rsid w:val="00287F56"/>
    <w:rsid w:val="002901E6"/>
    <w:rsid w:val="002903BA"/>
    <w:rsid w:val="002906ED"/>
    <w:rsid w:val="002912C2"/>
    <w:rsid w:val="00291720"/>
    <w:rsid w:val="00293CCB"/>
    <w:rsid w:val="00293D37"/>
    <w:rsid w:val="00293EA8"/>
    <w:rsid w:val="002942BF"/>
    <w:rsid w:val="00294409"/>
    <w:rsid w:val="002944B0"/>
    <w:rsid w:val="0029479E"/>
    <w:rsid w:val="002948B5"/>
    <w:rsid w:val="00294903"/>
    <w:rsid w:val="00294B6C"/>
    <w:rsid w:val="00295205"/>
    <w:rsid w:val="00295E94"/>
    <w:rsid w:val="00296C3E"/>
    <w:rsid w:val="00297018"/>
    <w:rsid w:val="002974A7"/>
    <w:rsid w:val="002979A5"/>
    <w:rsid w:val="00297FE1"/>
    <w:rsid w:val="002A02D5"/>
    <w:rsid w:val="002A0598"/>
    <w:rsid w:val="002A0777"/>
    <w:rsid w:val="002A103A"/>
    <w:rsid w:val="002A1056"/>
    <w:rsid w:val="002A12BA"/>
    <w:rsid w:val="002A138B"/>
    <w:rsid w:val="002A199E"/>
    <w:rsid w:val="002A19A1"/>
    <w:rsid w:val="002A1D59"/>
    <w:rsid w:val="002A2420"/>
    <w:rsid w:val="002A30E5"/>
    <w:rsid w:val="002A347C"/>
    <w:rsid w:val="002A3810"/>
    <w:rsid w:val="002A38E8"/>
    <w:rsid w:val="002A38ED"/>
    <w:rsid w:val="002A394E"/>
    <w:rsid w:val="002A3E72"/>
    <w:rsid w:val="002A446A"/>
    <w:rsid w:val="002A4950"/>
    <w:rsid w:val="002A4A83"/>
    <w:rsid w:val="002A4CF6"/>
    <w:rsid w:val="002A4E70"/>
    <w:rsid w:val="002A5534"/>
    <w:rsid w:val="002A55D0"/>
    <w:rsid w:val="002A5884"/>
    <w:rsid w:val="002A5CF3"/>
    <w:rsid w:val="002A5D60"/>
    <w:rsid w:val="002A69DF"/>
    <w:rsid w:val="002A703B"/>
    <w:rsid w:val="002A703E"/>
    <w:rsid w:val="002A728D"/>
    <w:rsid w:val="002A7476"/>
    <w:rsid w:val="002A759A"/>
    <w:rsid w:val="002A7769"/>
    <w:rsid w:val="002A7A25"/>
    <w:rsid w:val="002B01CD"/>
    <w:rsid w:val="002B05B9"/>
    <w:rsid w:val="002B081A"/>
    <w:rsid w:val="002B10B0"/>
    <w:rsid w:val="002B1111"/>
    <w:rsid w:val="002B14D8"/>
    <w:rsid w:val="002B18DC"/>
    <w:rsid w:val="002B1B14"/>
    <w:rsid w:val="002B1DE4"/>
    <w:rsid w:val="002B285A"/>
    <w:rsid w:val="002B2EF6"/>
    <w:rsid w:val="002B3425"/>
    <w:rsid w:val="002B34BE"/>
    <w:rsid w:val="002B3658"/>
    <w:rsid w:val="002B3CAA"/>
    <w:rsid w:val="002B4A87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EC0"/>
    <w:rsid w:val="002B7F07"/>
    <w:rsid w:val="002C1319"/>
    <w:rsid w:val="002C1741"/>
    <w:rsid w:val="002C1B10"/>
    <w:rsid w:val="002C1B9C"/>
    <w:rsid w:val="002C2116"/>
    <w:rsid w:val="002C2438"/>
    <w:rsid w:val="002C2811"/>
    <w:rsid w:val="002C2985"/>
    <w:rsid w:val="002C3971"/>
    <w:rsid w:val="002C399A"/>
    <w:rsid w:val="002C39F5"/>
    <w:rsid w:val="002C3A2A"/>
    <w:rsid w:val="002C3F5D"/>
    <w:rsid w:val="002C59AD"/>
    <w:rsid w:val="002C5A07"/>
    <w:rsid w:val="002C6127"/>
    <w:rsid w:val="002C67B4"/>
    <w:rsid w:val="002C67F1"/>
    <w:rsid w:val="002C6DA4"/>
    <w:rsid w:val="002C79CE"/>
    <w:rsid w:val="002C7A0F"/>
    <w:rsid w:val="002D016E"/>
    <w:rsid w:val="002D03D5"/>
    <w:rsid w:val="002D044E"/>
    <w:rsid w:val="002D05BD"/>
    <w:rsid w:val="002D06E7"/>
    <w:rsid w:val="002D07CE"/>
    <w:rsid w:val="002D134A"/>
    <w:rsid w:val="002D148B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58"/>
    <w:rsid w:val="002D3489"/>
    <w:rsid w:val="002D42B7"/>
    <w:rsid w:val="002D4556"/>
    <w:rsid w:val="002D4AF7"/>
    <w:rsid w:val="002D4B96"/>
    <w:rsid w:val="002D52C2"/>
    <w:rsid w:val="002D55D2"/>
    <w:rsid w:val="002D5842"/>
    <w:rsid w:val="002D5A84"/>
    <w:rsid w:val="002D5AD7"/>
    <w:rsid w:val="002D5ADE"/>
    <w:rsid w:val="002D5E68"/>
    <w:rsid w:val="002D5FBC"/>
    <w:rsid w:val="002D680A"/>
    <w:rsid w:val="002D6B9F"/>
    <w:rsid w:val="002D6DB3"/>
    <w:rsid w:val="002D70A4"/>
    <w:rsid w:val="002D7228"/>
    <w:rsid w:val="002D740C"/>
    <w:rsid w:val="002D759A"/>
    <w:rsid w:val="002D7B38"/>
    <w:rsid w:val="002D7CCC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1C0"/>
    <w:rsid w:val="002E2343"/>
    <w:rsid w:val="002E2647"/>
    <w:rsid w:val="002E27F0"/>
    <w:rsid w:val="002E35A2"/>
    <w:rsid w:val="002E3D23"/>
    <w:rsid w:val="002E3FE8"/>
    <w:rsid w:val="002E4143"/>
    <w:rsid w:val="002E426B"/>
    <w:rsid w:val="002E46C0"/>
    <w:rsid w:val="002E4920"/>
    <w:rsid w:val="002E4B50"/>
    <w:rsid w:val="002E4CE5"/>
    <w:rsid w:val="002E4FBA"/>
    <w:rsid w:val="002E51DD"/>
    <w:rsid w:val="002E56FA"/>
    <w:rsid w:val="002E572E"/>
    <w:rsid w:val="002E57D0"/>
    <w:rsid w:val="002E643F"/>
    <w:rsid w:val="002E6569"/>
    <w:rsid w:val="002E6FF2"/>
    <w:rsid w:val="002E72C7"/>
    <w:rsid w:val="002E7560"/>
    <w:rsid w:val="002E7DF7"/>
    <w:rsid w:val="002F0514"/>
    <w:rsid w:val="002F0589"/>
    <w:rsid w:val="002F0FEB"/>
    <w:rsid w:val="002F138F"/>
    <w:rsid w:val="002F143D"/>
    <w:rsid w:val="002F15C0"/>
    <w:rsid w:val="002F26EB"/>
    <w:rsid w:val="002F2845"/>
    <w:rsid w:val="002F2868"/>
    <w:rsid w:val="002F2B00"/>
    <w:rsid w:val="002F2EFC"/>
    <w:rsid w:val="002F3193"/>
    <w:rsid w:val="002F3384"/>
    <w:rsid w:val="002F37C8"/>
    <w:rsid w:val="002F39DA"/>
    <w:rsid w:val="002F431A"/>
    <w:rsid w:val="002F44CD"/>
    <w:rsid w:val="002F4779"/>
    <w:rsid w:val="002F4D68"/>
    <w:rsid w:val="002F50A5"/>
    <w:rsid w:val="002F583E"/>
    <w:rsid w:val="002F5863"/>
    <w:rsid w:val="002F58BF"/>
    <w:rsid w:val="002F5CB3"/>
    <w:rsid w:val="002F5F89"/>
    <w:rsid w:val="002F60F5"/>
    <w:rsid w:val="002F6181"/>
    <w:rsid w:val="002F6377"/>
    <w:rsid w:val="002F64D7"/>
    <w:rsid w:val="002F674E"/>
    <w:rsid w:val="002F69FE"/>
    <w:rsid w:val="002F6B0F"/>
    <w:rsid w:val="002F6D2E"/>
    <w:rsid w:val="002F6F83"/>
    <w:rsid w:val="002F7169"/>
    <w:rsid w:val="002F7319"/>
    <w:rsid w:val="002F7494"/>
    <w:rsid w:val="002F7DCB"/>
    <w:rsid w:val="003001F2"/>
    <w:rsid w:val="00300248"/>
    <w:rsid w:val="00300331"/>
    <w:rsid w:val="003003CF"/>
    <w:rsid w:val="00300656"/>
    <w:rsid w:val="003009F6"/>
    <w:rsid w:val="00300ADC"/>
    <w:rsid w:val="00300DD9"/>
    <w:rsid w:val="0030119E"/>
    <w:rsid w:val="00301699"/>
    <w:rsid w:val="00301B51"/>
    <w:rsid w:val="00301BF3"/>
    <w:rsid w:val="003021A4"/>
    <w:rsid w:val="00303139"/>
    <w:rsid w:val="0030337E"/>
    <w:rsid w:val="003034D9"/>
    <w:rsid w:val="003040F1"/>
    <w:rsid w:val="003042F7"/>
    <w:rsid w:val="00304461"/>
    <w:rsid w:val="00305019"/>
    <w:rsid w:val="00305179"/>
    <w:rsid w:val="0030536E"/>
    <w:rsid w:val="003063A3"/>
    <w:rsid w:val="0030668F"/>
    <w:rsid w:val="00306749"/>
    <w:rsid w:val="0030687E"/>
    <w:rsid w:val="0030698F"/>
    <w:rsid w:val="00306BF7"/>
    <w:rsid w:val="003072BD"/>
    <w:rsid w:val="00307560"/>
    <w:rsid w:val="00307818"/>
    <w:rsid w:val="00307959"/>
    <w:rsid w:val="00307BB8"/>
    <w:rsid w:val="00307BD6"/>
    <w:rsid w:val="00307EE3"/>
    <w:rsid w:val="00307F6C"/>
    <w:rsid w:val="003100EE"/>
    <w:rsid w:val="003104F3"/>
    <w:rsid w:val="003113C2"/>
    <w:rsid w:val="0031148E"/>
    <w:rsid w:val="003116B0"/>
    <w:rsid w:val="00311EFF"/>
    <w:rsid w:val="00311FBE"/>
    <w:rsid w:val="0031297B"/>
    <w:rsid w:val="00312DD3"/>
    <w:rsid w:val="00313246"/>
    <w:rsid w:val="00313353"/>
    <w:rsid w:val="003133D6"/>
    <w:rsid w:val="003135B5"/>
    <w:rsid w:val="003138F1"/>
    <w:rsid w:val="003139B4"/>
    <w:rsid w:val="00313C33"/>
    <w:rsid w:val="00313F28"/>
    <w:rsid w:val="00314098"/>
    <w:rsid w:val="00314410"/>
    <w:rsid w:val="00314961"/>
    <w:rsid w:val="00314EB0"/>
    <w:rsid w:val="00314EF3"/>
    <w:rsid w:val="00316438"/>
    <w:rsid w:val="00316777"/>
    <w:rsid w:val="00316E02"/>
    <w:rsid w:val="003172F1"/>
    <w:rsid w:val="0031757A"/>
    <w:rsid w:val="003177FC"/>
    <w:rsid w:val="00320847"/>
    <w:rsid w:val="003208AD"/>
    <w:rsid w:val="00320A53"/>
    <w:rsid w:val="00320C10"/>
    <w:rsid w:val="00320F9B"/>
    <w:rsid w:val="00321BF7"/>
    <w:rsid w:val="0032234C"/>
    <w:rsid w:val="003223D0"/>
    <w:rsid w:val="003233BD"/>
    <w:rsid w:val="00324219"/>
    <w:rsid w:val="0032521D"/>
    <w:rsid w:val="003255C4"/>
    <w:rsid w:val="00325ED7"/>
    <w:rsid w:val="003264FF"/>
    <w:rsid w:val="00326A3E"/>
    <w:rsid w:val="003270C9"/>
    <w:rsid w:val="00327973"/>
    <w:rsid w:val="00327B24"/>
    <w:rsid w:val="00327D74"/>
    <w:rsid w:val="00330465"/>
    <w:rsid w:val="00330F88"/>
    <w:rsid w:val="0033104C"/>
    <w:rsid w:val="003313BD"/>
    <w:rsid w:val="0033178E"/>
    <w:rsid w:val="00331D2F"/>
    <w:rsid w:val="00332D39"/>
    <w:rsid w:val="00333299"/>
    <w:rsid w:val="00333816"/>
    <w:rsid w:val="00334698"/>
    <w:rsid w:val="00334CC2"/>
    <w:rsid w:val="003350F4"/>
    <w:rsid w:val="00335776"/>
    <w:rsid w:val="003358D1"/>
    <w:rsid w:val="00335966"/>
    <w:rsid w:val="00335B2A"/>
    <w:rsid w:val="00336B0A"/>
    <w:rsid w:val="00337973"/>
    <w:rsid w:val="00337CAA"/>
    <w:rsid w:val="00337E7A"/>
    <w:rsid w:val="00337F2A"/>
    <w:rsid w:val="00340E02"/>
    <w:rsid w:val="003410F8"/>
    <w:rsid w:val="0034186E"/>
    <w:rsid w:val="0034199D"/>
    <w:rsid w:val="00341EA2"/>
    <w:rsid w:val="00342217"/>
    <w:rsid w:val="00342B0D"/>
    <w:rsid w:val="00342E14"/>
    <w:rsid w:val="00342EFF"/>
    <w:rsid w:val="00343111"/>
    <w:rsid w:val="0034373D"/>
    <w:rsid w:val="00343F7B"/>
    <w:rsid w:val="0034424F"/>
    <w:rsid w:val="003442F1"/>
    <w:rsid w:val="00344A5F"/>
    <w:rsid w:val="00344D5B"/>
    <w:rsid w:val="00344FE7"/>
    <w:rsid w:val="003458A2"/>
    <w:rsid w:val="00346046"/>
    <w:rsid w:val="003468A8"/>
    <w:rsid w:val="00346A73"/>
    <w:rsid w:val="00346AB9"/>
    <w:rsid w:val="00347EC0"/>
    <w:rsid w:val="00347EED"/>
    <w:rsid w:val="00350929"/>
    <w:rsid w:val="003509C2"/>
    <w:rsid w:val="00350C41"/>
    <w:rsid w:val="00350EED"/>
    <w:rsid w:val="00351678"/>
    <w:rsid w:val="003517CE"/>
    <w:rsid w:val="003519D8"/>
    <w:rsid w:val="00351B04"/>
    <w:rsid w:val="00351D09"/>
    <w:rsid w:val="00352025"/>
    <w:rsid w:val="00352439"/>
    <w:rsid w:val="00352A4D"/>
    <w:rsid w:val="00352FAE"/>
    <w:rsid w:val="0035324C"/>
    <w:rsid w:val="00353590"/>
    <w:rsid w:val="00353856"/>
    <w:rsid w:val="00354897"/>
    <w:rsid w:val="003548AB"/>
    <w:rsid w:val="00354D00"/>
    <w:rsid w:val="00354F5F"/>
    <w:rsid w:val="003565B8"/>
    <w:rsid w:val="00356A4A"/>
    <w:rsid w:val="00356B98"/>
    <w:rsid w:val="00356D66"/>
    <w:rsid w:val="00356DAE"/>
    <w:rsid w:val="00357079"/>
    <w:rsid w:val="00357321"/>
    <w:rsid w:val="00357A6D"/>
    <w:rsid w:val="00357EF6"/>
    <w:rsid w:val="0036099D"/>
    <w:rsid w:val="0036119F"/>
    <w:rsid w:val="003611DD"/>
    <w:rsid w:val="00361438"/>
    <w:rsid w:val="0036149A"/>
    <w:rsid w:val="003614F9"/>
    <w:rsid w:val="00361802"/>
    <w:rsid w:val="00361DE8"/>
    <w:rsid w:val="00361E39"/>
    <w:rsid w:val="00361F18"/>
    <w:rsid w:val="00361F7B"/>
    <w:rsid w:val="00362243"/>
    <w:rsid w:val="0036280D"/>
    <w:rsid w:val="00362AE8"/>
    <w:rsid w:val="00363167"/>
    <w:rsid w:val="0036320F"/>
    <w:rsid w:val="003635ED"/>
    <w:rsid w:val="0036432F"/>
    <w:rsid w:val="00364D48"/>
    <w:rsid w:val="00364EE5"/>
    <w:rsid w:val="00365776"/>
    <w:rsid w:val="00365EFC"/>
    <w:rsid w:val="00365F4F"/>
    <w:rsid w:val="0036682A"/>
    <w:rsid w:val="00366FED"/>
    <w:rsid w:val="00367096"/>
    <w:rsid w:val="0036710A"/>
    <w:rsid w:val="00367200"/>
    <w:rsid w:val="00367E04"/>
    <w:rsid w:val="003700D4"/>
    <w:rsid w:val="0037013E"/>
    <w:rsid w:val="00370D9F"/>
    <w:rsid w:val="00371485"/>
    <w:rsid w:val="003715A1"/>
    <w:rsid w:val="003719F8"/>
    <w:rsid w:val="00372A89"/>
    <w:rsid w:val="00373172"/>
    <w:rsid w:val="003732A6"/>
    <w:rsid w:val="00373C2C"/>
    <w:rsid w:val="00373C54"/>
    <w:rsid w:val="003747CE"/>
    <w:rsid w:val="00374936"/>
    <w:rsid w:val="003749BB"/>
    <w:rsid w:val="00374CF0"/>
    <w:rsid w:val="003750AB"/>
    <w:rsid w:val="0037519E"/>
    <w:rsid w:val="00375343"/>
    <w:rsid w:val="00376507"/>
    <w:rsid w:val="0037658A"/>
    <w:rsid w:val="003768A4"/>
    <w:rsid w:val="00376CE7"/>
    <w:rsid w:val="00377109"/>
    <w:rsid w:val="003771B0"/>
    <w:rsid w:val="003777D2"/>
    <w:rsid w:val="00377958"/>
    <w:rsid w:val="00377BCE"/>
    <w:rsid w:val="00377D43"/>
    <w:rsid w:val="00380A52"/>
    <w:rsid w:val="00380EF5"/>
    <w:rsid w:val="00381138"/>
    <w:rsid w:val="003812C8"/>
    <w:rsid w:val="003813AB"/>
    <w:rsid w:val="0038143F"/>
    <w:rsid w:val="003815BE"/>
    <w:rsid w:val="00382020"/>
    <w:rsid w:val="00382770"/>
    <w:rsid w:val="00382C5B"/>
    <w:rsid w:val="00382CCC"/>
    <w:rsid w:val="00383176"/>
    <w:rsid w:val="00384C5B"/>
    <w:rsid w:val="00384D46"/>
    <w:rsid w:val="003851DF"/>
    <w:rsid w:val="003852BC"/>
    <w:rsid w:val="00385C65"/>
    <w:rsid w:val="00385DE0"/>
    <w:rsid w:val="00385EB7"/>
    <w:rsid w:val="003862C9"/>
    <w:rsid w:val="00386D83"/>
    <w:rsid w:val="0038721D"/>
    <w:rsid w:val="003873DF"/>
    <w:rsid w:val="003874C3"/>
    <w:rsid w:val="003879F2"/>
    <w:rsid w:val="003904DC"/>
    <w:rsid w:val="00390598"/>
    <w:rsid w:val="003907EA"/>
    <w:rsid w:val="00390B63"/>
    <w:rsid w:val="00390BD2"/>
    <w:rsid w:val="003912FD"/>
    <w:rsid w:val="003914B2"/>
    <w:rsid w:val="00391B9E"/>
    <w:rsid w:val="00392BCB"/>
    <w:rsid w:val="00392C0C"/>
    <w:rsid w:val="00392FB1"/>
    <w:rsid w:val="00393765"/>
    <w:rsid w:val="00393DE7"/>
    <w:rsid w:val="00393EA0"/>
    <w:rsid w:val="00394553"/>
    <w:rsid w:val="00394803"/>
    <w:rsid w:val="00394F6D"/>
    <w:rsid w:val="003950A4"/>
    <w:rsid w:val="00395584"/>
    <w:rsid w:val="00396B13"/>
    <w:rsid w:val="00396D8D"/>
    <w:rsid w:val="0039760F"/>
    <w:rsid w:val="00397A56"/>
    <w:rsid w:val="00397D7A"/>
    <w:rsid w:val="003A0030"/>
    <w:rsid w:val="003A008F"/>
    <w:rsid w:val="003A0269"/>
    <w:rsid w:val="003A066A"/>
    <w:rsid w:val="003A068E"/>
    <w:rsid w:val="003A07F7"/>
    <w:rsid w:val="003A09F4"/>
    <w:rsid w:val="003A0A77"/>
    <w:rsid w:val="003A0AA7"/>
    <w:rsid w:val="003A0B53"/>
    <w:rsid w:val="003A100C"/>
    <w:rsid w:val="003A1140"/>
    <w:rsid w:val="003A1438"/>
    <w:rsid w:val="003A15A9"/>
    <w:rsid w:val="003A2467"/>
    <w:rsid w:val="003A2A6C"/>
    <w:rsid w:val="003A326B"/>
    <w:rsid w:val="003A32DD"/>
    <w:rsid w:val="003A38BE"/>
    <w:rsid w:val="003A3D53"/>
    <w:rsid w:val="003A4040"/>
    <w:rsid w:val="003A40F7"/>
    <w:rsid w:val="003A4220"/>
    <w:rsid w:val="003A4A15"/>
    <w:rsid w:val="003A4A26"/>
    <w:rsid w:val="003A4A98"/>
    <w:rsid w:val="003A4C3D"/>
    <w:rsid w:val="003A4DB4"/>
    <w:rsid w:val="003A4E3A"/>
    <w:rsid w:val="003A558B"/>
    <w:rsid w:val="003A5A48"/>
    <w:rsid w:val="003A5A50"/>
    <w:rsid w:val="003A5D16"/>
    <w:rsid w:val="003A5E90"/>
    <w:rsid w:val="003A5F9C"/>
    <w:rsid w:val="003A611A"/>
    <w:rsid w:val="003A6719"/>
    <w:rsid w:val="003A6C5D"/>
    <w:rsid w:val="003B024D"/>
    <w:rsid w:val="003B0A3F"/>
    <w:rsid w:val="003B0A81"/>
    <w:rsid w:val="003B0CD4"/>
    <w:rsid w:val="003B1B18"/>
    <w:rsid w:val="003B20EA"/>
    <w:rsid w:val="003B23AA"/>
    <w:rsid w:val="003B252B"/>
    <w:rsid w:val="003B2B5C"/>
    <w:rsid w:val="003B3285"/>
    <w:rsid w:val="003B32E7"/>
    <w:rsid w:val="003B4456"/>
    <w:rsid w:val="003B44E3"/>
    <w:rsid w:val="003B44FE"/>
    <w:rsid w:val="003B4D65"/>
    <w:rsid w:val="003B51A1"/>
    <w:rsid w:val="003B5580"/>
    <w:rsid w:val="003B5781"/>
    <w:rsid w:val="003B57AF"/>
    <w:rsid w:val="003B5B52"/>
    <w:rsid w:val="003B5D83"/>
    <w:rsid w:val="003B5E86"/>
    <w:rsid w:val="003B60E7"/>
    <w:rsid w:val="003B6704"/>
    <w:rsid w:val="003B7362"/>
    <w:rsid w:val="003B76C5"/>
    <w:rsid w:val="003B7F53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401D"/>
    <w:rsid w:val="003C44E1"/>
    <w:rsid w:val="003C4695"/>
    <w:rsid w:val="003C474A"/>
    <w:rsid w:val="003C4874"/>
    <w:rsid w:val="003C4C33"/>
    <w:rsid w:val="003C55A1"/>
    <w:rsid w:val="003C56D6"/>
    <w:rsid w:val="003C578B"/>
    <w:rsid w:val="003C6A77"/>
    <w:rsid w:val="003C75E2"/>
    <w:rsid w:val="003C7A7E"/>
    <w:rsid w:val="003C7DA2"/>
    <w:rsid w:val="003C7E54"/>
    <w:rsid w:val="003D02E8"/>
    <w:rsid w:val="003D08B7"/>
    <w:rsid w:val="003D12A7"/>
    <w:rsid w:val="003D20B5"/>
    <w:rsid w:val="003D257B"/>
    <w:rsid w:val="003D2C01"/>
    <w:rsid w:val="003D38E0"/>
    <w:rsid w:val="003D3AAD"/>
    <w:rsid w:val="003D3BD1"/>
    <w:rsid w:val="003D437C"/>
    <w:rsid w:val="003D471C"/>
    <w:rsid w:val="003D4B03"/>
    <w:rsid w:val="003D4DE2"/>
    <w:rsid w:val="003D4F8F"/>
    <w:rsid w:val="003D4FA3"/>
    <w:rsid w:val="003D533B"/>
    <w:rsid w:val="003D591B"/>
    <w:rsid w:val="003D5C65"/>
    <w:rsid w:val="003D61AD"/>
    <w:rsid w:val="003D69F9"/>
    <w:rsid w:val="003D6D41"/>
    <w:rsid w:val="003D7326"/>
    <w:rsid w:val="003D7442"/>
    <w:rsid w:val="003D7654"/>
    <w:rsid w:val="003D77DA"/>
    <w:rsid w:val="003D7AC1"/>
    <w:rsid w:val="003E01D0"/>
    <w:rsid w:val="003E0211"/>
    <w:rsid w:val="003E03A0"/>
    <w:rsid w:val="003E0A33"/>
    <w:rsid w:val="003E16A1"/>
    <w:rsid w:val="003E16FF"/>
    <w:rsid w:val="003E1E85"/>
    <w:rsid w:val="003E2093"/>
    <w:rsid w:val="003E22A8"/>
    <w:rsid w:val="003E39AD"/>
    <w:rsid w:val="003E39FF"/>
    <w:rsid w:val="003E3B9B"/>
    <w:rsid w:val="003E411F"/>
    <w:rsid w:val="003E4170"/>
    <w:rsid w:val="003E4348"/>
    <w:rsid w:val="003E4479"/>
    <w:rsid w:val="003E46BC"/>
    <w:rsid w:val="003E4811"/>
    <w:rsid w:val="003E48A9"/>
    <w:rsid w:val="003E4F6F"/>
    <w:rsid w:val="003E51F9"/>
    <w:rsid w:val="003E5EDB"/>
    <w:rsid w:val="003E699C"/>
    <w:rsid w:val="003E6AAB"/>
    <w:rsid w:val="003E6B26"/>
    <w:rsid w:val="003E6BA8"/>
    <w:rsid w:val="003E71AA"/>
    <w:rsid w:val="003E77D8"/>
    <w:rsid w:val="003E784E"/>
    <w:rsid w:val="003E7B6B"/>
    <w:rsid w:val="003F01D0"/>
    <w:rsid w:val="003F01ED"/>
    <w:rsid w:val="003F07D1"/>
    <w:rsid w:val="003F09A1"/>
    <w:rsid w:val="003F108D"/>
    <w:rsid w:val="003F11B0"/>
    <w:rsid w:val="003F15C5"/>
    <w:rsid w:val="003F1627"/>
    <w:rsid w:val="003F197C"/>
    <w:rsid w:val="003F1CAC"/>
    <w:rsid w:val="003F1D77"/>
    <w:rsid w:val="003F1E76"/>
    <w:rsid w:val="003F1F21"/>
    <w:rsid w:val="003F2CD3"/>
    <w:rsid w:val="003F2FC1"/>
    <w:rsid w:val="003F32B8"/>
    <w:rsid w:val="003F32BD"/>
    <w:rsid w:val="003F33A5"/>
    <w:rsid w:val="003F34B5"/>
    <w:rsid w:val="003F4580"/>
    <w:rsid w:val="003F45D9"/>
    <w:rsid w:val="003F4B01"/>
    <w:rsid w:val="003F4D4E"/>
    <w:rsid w:val="003F50FE"/>
    <w:rsid w:val="003F5B12"/>
    <w:rsid w:val="003F6139"/>
    <w:rsid w:val="003F6B67"/>
    <w:rsid w:val="003F6D6F"/>
    <w:rsid w:val="003F6DDF"/>
    <w:rsid w:val="003F6F22"/>
    <w:rsid w:val="003F7BDA"/>
    <w:rsid w:val="003F7D9D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64A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48D"/>
    <w:rsid w:val="0040564C"/>
    <w:rsid w:val="00405CA5"/>
    <w:rsid w:val="00405E7D"/>
    <w:rsid w:val="0040665D"/>
    <w:rsid w:val="00406742"/>
    <w:rsid w:val="00406859"/>
    <w:rsid w:val="00406AA1"/>
    <w:rsid w:val="00407048"/>
    <w:rsid w:val="00410473"/>
    <w:rsid w:val="00411153"/>
    <w:rsid w:val="004118E1"/>
    <w:rsid w:val="004122A9"/>
    <w:rsid w:val="00412B14"/>
    <w:rsid w:val="0041338B"/>
    <w:rsid w:val="004139A2"/>
    <w:rsid w:val="00414729"/>
    <w:rsid w:val="00414B67"/>
    <w:rsid w:val="00415094"/>
    <w:rsid w:val="004159B6"/>
    <w:rsid w:val="00415B7F"/>
    <w:rsid w:val="00415CA1"/>
    <w:rsid w:val="00415FC3"/>
    <w:rsid w:val="00415FCE"/>
    <w:rsid w:val="00416349"/>
    <w:rsid w:val="004164F9"/>
    <w:rsid w:val="0041653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1ED0"/>
    <w:rsid w:val="00421EFD"/>
    <w:rsid w:val="00422343"/>
    <w:rsid w:val="00422506"/>
    <w:rsid w:val="00423460"/>
    <w:rsid w:val="00423592"/>
    <w:rsid w:val="0042399B"/>
    <w:rsid w:val="00423A35"/>
    <w:rsid w:val="00423A9D"/>
    <w:rsid w:val="00423C53"/>
    <w:rsid w:val="00423F82"/>
    <w:rsid w:val="00423FC6"/>
    <w:rsid w:val="0042447E"/>
    <w:rsid w:val="004246F3"/>
    <w:rsid w:val="00425106"/>
    <w:rsid w:val="004254C7"/>
    <w:rsid w:val="00425539"/>
    <w:rsid w:val="00425596"/>
    <w:rsid w:val="0042560A"/>
    <w:rsid w:val="00425A4A"/>
    <w:rsid w:val="00425D63"/>
    <w:rsid w:val="004266E3"/>
    <w:rsid w:val="004269B9"/>
    <w:rsid w:val="00427157"/>
    <w:rsid w:val="004271E0"/>
    <w:rsid w:val="0042732D"/>
    <w:rsid w:val="004273EF"/>
    <w:rsid w:val="0043028B"/>
    <w:rsid w:val="004302C4"/>
    <w:rsid w:val="004307F3"/>
    <w:rsid w:val="00430A41"/>
    <w:rsid w:val="00430E8F"/>
    <w:rsid w:val="0043163A"/>
    <w:rsid w:val="00431A1B"/>
    <w:rsid w:val="00431EC1"/>
    <w:rsid w:val="004322F1"/>
    <w:rsid w:val="00432A57"/>
    <w:rsid w:val="004330C9"/>
    <w:rsid w:val="00433496"/>
    <w:rsid w:val="00433AA6"/>
    <w:rsid w:val="00433EC9"/>
    <w:rsid w:val="004340E3"/>
    <w:rsid w:val="004344CF"/>
    <w:rsid w:val="00434A27"/>
    <w:rsid w:val="00434B5E"/>
    <w:rsid w:val="00435111"/>
    <w:rsid w:val="00435667"/>
    <w:rsid w:val="0043566A"/>
    <w:rsid w:val="0043646C"/>
    <w:rsid w:val="00436538"/>
    <w:rsid w:val="00436EA0"/>
    <w:rsid w:val="0043758A"/>
    <w:rsid w:val="00440973"/>
    <w:rsid w:val="00440DA6"/>
    <w:rsid w:val="004417C5"/>
    <w:rsid w:val="004419EA"/>
    <w:rsid w:val="00441D65"/>
    <w:rsid w:val="00441E97"/>
    <w:rsid w:val="00441F9F"/>
    <w:rsid w:val="00442C34"/>
    <w:rsid w:val="00443380"/>
    <w:rsid w:val="004436C8"/>
    <w:rsid w:val="00443A02"/>
    <w:rsid w:val="00443F40"/>
    <w:rsid w:val="00445614"/>
    <w:rsid w:val="00445BE7"/>
    <w:rsid w:val="00445CA3"/>
    <w:rsid w:val="00446409"/>
    <w:rsid w:val="0044649D"/>
    <w:rsid w:val="00446758"/>
    <w:rsid w:val="00446EB4"/>
    <w:rsid w:val="004470A8"/>
    <w:rsid w:val="004472FF"/>
    <w:rsid w:val="00447858"/>
    <w:rsid w:val="00447CEF"/>
    <w:rsid w:val="004503E6"/>
    <w:rsid w:val="00450495"/>
    <w:rsid w:val="004506C8"/>
    <w:rsid w:val="00451E60"/>
    <w:rsid w:val="00452084"/>
    <w:rsid w:val="00452123"/>
    <w:rsid w:val="00452551"/>
    <w:rsid w:val="004525EB"/>
    <w:rsid w:val="00452B0E"/>
    <w:rsid w:val="00452B81"/>
    <w:rsid w:val="00452E92"/>
    <w:rsid w:val="0045364C"/>
    <w:rsid w:val="00453782"/>
    <w:rsid w:val="00453AF7"/>
    <w:rsid w:val="00453C2A"/>
    <w:rsid w:val="00453FF2"/>
    <w:rsid w:val="0045420F"/>
    <w:rsid w:val="00454925"/>
    <w:rsid w:val="00455187"/>
    <w:rsid w:val="00455669"/>
    <w:rsid w:val="00455882"/>
    <w:rsid w:val="00455C1E"/>
    <w:rsid w:val="00456EAC"/>
    <w:rsid w:val="00457C8B"/>
    <w:rsid w:val="0046027C"/>
    <w:rsid w:val="0046072E"/>
    <w:rsid w:val="004607DE"/>
    <w:rsid w:val="00461170"/>
    <w:rsid w:val="00461627"/>
    <w:rsid w:val="00462493"/>
    <w:rsid w:val="00462E3E"/>
    <w:rsid w:val="00463191"/>
    <w:rsid w:val="00463835"/>
    <w:rsid w:val="0046393D"/>
    <w:rsid w:val="00463C2D"/>
    <w:rsid w:val="00463D1C"/>
    <w:rsid w:val="004642E5"/>
    <w:rsid w:val="00464525"/>
    <w:rsid w:val="00464769"/>
    <w:rsid w:val="004656DB"/>
    <w:rsid w:val="004657B4"/>
    <w:rsid w:val="00465906"/>
    <w:rsid w:val="0046600C"/>
    <w:rsid w:val="00466482"/>
    <w:rsid w:val="004669EF"/>
    <w:rsid w:val="00466FA0"/>
    <w:rsid w:val="00467180"/>
    <w:rsid w:val="00467305"/>
    <w:rsid w:val="004676E0"/>
    <w:rsid w:val="00467CA9"/>
    <w:rsid w:val="00470FFD"/>
    <w:rsid w:val="00471183"/>
    <w:rsid w:val="0047199E"/>
    <w:rsid w:val="00471AE3"/>
    <w:rsid w:val="00471B30"/>
    <w:rsid w:val="00471DE3"/>
    <w:rsid w:val="00473A85"/>
    <w:rsid w:val="00473CAD"/>
    <w:rsid w:val="00474A22"/>
    <w:rsid w:val="00474AF7"/>
    <w:rsid w:val="00474DF7"/>
    <w:rsid w:val="00474FE2"/>
    <w:rsid w:val="00475B6B"/>
    <w:rsid w:val="00476329"/>
    <w:rsid w:val="00476375"/>
    <w:rsid w:val="0047680C"/>
    <w:rsid w:val="00476D3E"/>
    <w:rsid w:val="004773DF"/>
    <w:rsid w:val="00477988"/>
    <w:rsid w:val="00477A6C"/>
    <w:rsid w:val="00477CE0"/>
    <w:rsid w:val="00477F9B"/>
    <w:rsid w:val="004806AD"/>
    <w:rsid w:val="00480872"/>
    <w:rsid w:val="004808E9"/>
    <w:rsid w:val="00480A8E"/>
    <w:rsid w:val="00480B4C"/>
    <w:rsid w:val="00480CEC"/>
    <w:rsid w:val="004811A9"/>
    <w:rsid w:val="00481228"/>
    <w:rsid w:val="00481386"/>
    <w:rsid w:val="004821B5"/>
    <w:rsid w:val="00482306"/>
    <w:rsid w:val="004827CD"/>
    <w:rsid w:val="00482D04"/>
    <w:rsid w:val="00482DFF"/>
    <w:rsid w:val="004830C6"/>
    <w:rsid w:val="004833C4"/>
    <w:rsid w:val="004835D2"/>
    <w:rsid w:val="00483B8B"/>
    <w:rsid w:val="004843AA"/>
    <w:rsid w:val="00484AA8"/>
    <w:rsid w:val="00484BFC"/>
    <w:rsid w:val="00485567"/>
    <w:rsid w:val="00485A45"/>
    <w:rsid w:val="004866C1"/>
    <w:rsid w:val="00486871"/>
    <w:rsid w:val="00486A88"/>
    <w:rsid w:val="00486E7F"/>
    <w:rsid w:val="004871C9"/>
    <w:rsid w:val="0048787B"/>
    <w:rsid w:val="00487C39"/>
    <w:rsid w:val="00487DC5"/>
    <w:rsid w:val="00487F4E"/>
    <w:rsid w:val="004901BC"/>
    <w:rsid w:val="00490258"/>
    <w:rsid w:val="00490599"/>
    <w:rsid w:val="0049072B"/>
    <w:rsid w:val="004907B2"/>
    <w:rsid w:val="00491032"/>
    <w:rsid w:val="004913B5"/>
    <w:rsid w:val="00491407"/>
    <w:rsid w:val="004914F5"/>
    <w:rsid w:val="00491D49"/>
    <w:rsid w:val="00492474"/>
    <w:rsid w:val="004934B8"/>
    <w:rsid w:val="004935B8"/>
    <w:rsid w:val="004937DA"/>
    <w:rsid w:val="004938EB"/>
    <w:rsid w:val="0049402E"/>
    <w:rsid w:val="0049428F"/>
    <w:rsid w:val="004946AF"/>
    <w:rsid w:val="00494B39"/>
    <w:rsid w:val="00494CCB"/>
    <w:rsid w:val="004951AE"/>
    <w:rsid w:val="00495346"/>
    <w:rsid w:val="004957EF"/>
    <w:rsid w:val="004960C9"/>
    <w:rsid w:val="00496E05"/>
    <w:rsid w:val="00497067"/>
    <w:rsid w:val="00497090"/>
    <w:rsid w:val="004973BD"/>
    <w:rsid w:val="004978C9"/>
    <w:rsid w:val="004A0001"/>
    <w:rsid w:val="004A04F0"/>
    <w:rsid w:val="004A0742"/>
    <w:rsid w:val="004A0948"/>
    <w:rsid w:val="004A09C1"/>
    <w:rsid w:val="004A09D3"/>
    <w:rsid w:val="004A0BC3"/>
    <w:rsid w:val="004A0D08"/>
    <w:rsid w:val="004A1AC2"/>
    <w:rsid w:val="004A1D98"/>
    <w:rsid w:val="004A293E"/>
    <w:rsid w:val="004A2B2D"/>
    <w:rsid w:val="004A2C6D"/>
    <w:rsid w:val="004A405C"/>
    <w:rsid w:val="004A410B"/>
    <w:rsid w:val="004A454B"/>
    <w:rsid w:val="004A4E89"/>
    <w:rsid w:val="004A5065"/>
    <w:rsid w:val="004A6359"/>
    <w:rsid w:val="004A65D7"/>
    <w:rsid w:val="004A673A"/>
    <w:rsid w:val="004A6A02"/>
    <w:rsid w:val="004A6A07"/>
    <w:rsid w:val="004A6CF9"/>
    <w:rsid w:val="004A70CC"/>
    <w:rsid w:val="004A7353"/>
    <w:rsid w:val="004A73C4"/>
    <w:rsid w:val="004A778D"/>
    <w:rsid w:val="004A7985"/>
    <w:rsid w:val="004A7D53"/>
    <w:rsid w:val="004B09F7"/>
    <w:rsid w:val="004B0A27"/>
    <w:rsid w:val="004B0A74"/>
    <w:rsid w:val="004B1A7F"/>
    <w:rsid w:val="004B1ADD"/>
    <w:rsid w:val="004B1C3E"/>
    <w:rsid w:val="004B212A"/>
    <w:rsid w:val="004B294A"/>
    <w:rsid w:val="004B3654"/>
    <w:rsid w:val="004B3770"/>
    <w:rsid w:val="004B387A"/>
    <w:rsid w:val="004B3920"/>
    <w:rsid w:val="004B3B70"/>
    <w:rsid w:val="004B3B8A"/>
    <w:rsid w:val="004B3C89"/>
    <w:rsid w:val="004B4060"/>
    <w:rsid w:val="004B4460"/>
    <w:rsid w:val="004B46AE"/>
    <w:rsid w:val="004B4F52"/>
    <w:rsid w:val="004B502D"/>
    <w:rsid w:val="004B5B0B"/>
    <w:rsid w:val="004B60FE"/>
    <w:rsid w:val="004B64B2"/>
    <w:rsid w:val="004B6585"/>
    <w:rsid w:val="004B69A5"/>
    <w:rsid w:val="004B7A54"/>
    <w:rsid w:val="004B7CEC"/>
    <w:rsid w:val="004C0A10"/>
    <w:rsid w:val="004C0A56"/>
    <w:rsid w:val="004C0ADE"/>
    <w:rsid w:val="004C0F27"/>
    <w:rsid w:val="004C0F50"/>
    <w:rsid w:val="004C10AF"/>
    <w:rsid w:val="004C116A"/>
    <w:rsid w:val="004C1D26"/>
    <w:rsid w:val="004C28B4"/>
    <w:rsid w:val="004C296D"/>
    <w:rsid w:val="004C2AD8"/>
    <w:rsid w:val="004C2C2C"/>
    <w:rsid w:val="004C3838"/>
    <w:rsid w:val="004C3909"/>
    <w:rsid w:val="004C58AA"/>
    <w:rsid w:val="004C5C11"/>
    <w:rsid w:val="004C627F"/>
    <w:rsid w:val="004C6513"/>
    <w:rsid w:val="004C7333"/>
    <w:rsid w:val="004C77A2"/>
    <w:rsid w:val="004D0290"/>
    <w:rsid w:val="004D0445"/>
    <w:rsid w:val="004D07E2"/>
    <w:rsid w:val="004D093E"/>
    <w:rsid w:val="004D0B6D"/>
    <w:rsid w:val="004D0BB2"/>
    <w:rsid w:val="004D1803"/>
    <w:rsid w:val="004D1CCC"/>
    <w:rsid w:val="004D2741"/>
    <w:rsid w:val="004D275C"/>
    <w:rsid w:val="004D2B6E"/>
    <w:rsid w:val="004D2B7B"/>
    <w:rsid w:val="004D3127"/>
    <w:rsid w:val="004D3255"/>
    <w:rsid w:val="004D3A6B"/>
    <w:rsid w:val="004D3EB9"/>
    <w:rsid w:val="004D44FD"/>
    <w:rsid w:val="004D4781"/>
    <w:rsid w:val="004D4E8A"/>
    <w:rsid w:val="004D573C"/>
    <w:rsid w:val="004D574D"/>
    <w:rsid w:val="004D5930"/>
    <w:rsid w:val="004D5B19"/>
    <w:rsid w:val="004D6070"/>
    <w:rsid w:val="004D60D3"/>
    <w:rsid w:val="004D64D2"/>
    <w:rsid w:val="004D7690"/>
    <w:rsid w:val="004D7D87"/>
    <w:rsid w:val="004E0202"/>
    <w:rsid w:val="004E0749"/>
    <w:rsid w:val="004E0762"/>
    <w:rsid w:val="004E0904"/>
    <w:rsid w:val="004E0AAD"/>
    <w:rsid w:val="004E10C1"/>
    <w:rsid w:val="004E287E"/>
    <w:rsid w:val="004E29DF"/>
    <w:rsid w:val="004E343F"/>
    <w:rsid w:val="004E385D"/>
    <w:rsid w:val="004E3FEB"/>
    <w:rsid w:val="004E422D"/>
    <w:rsid w:val="004E4932"/>
    <w:rsid w:val="004E4F98"/>
    <w:rsid w:val="004E57BB"/>
    <w:rsid w:val="004E5CF9"/>
    <w:rsid w:val="004E625A"/>
    <w:rsid w:val="004E62A9"/>
    <w:rsid w:val="004E6371"/>
    <w:rsid w:val="004E66FC"/>
    <w:rsid w:val="004E6880"/>
    <w:rsid w:val="004E6D90"/>
    <w:rsid w:val="004E72D5"/>
    <w:rsid w:val="004F0DC8"/>
    <w:rsid w:val="004F19B9"/>
    <w:rsid w:val="004F1AE1"/>
    <w:rsid w:val="004F25A6"/>
    <w:rsid w:val="004F2B6B"/>
    <w:rsid w:val="004F2C7B"/>
    <w:rsid w:val="004F2EA8"/>
    <w:rsid w:val="004F3BF2"/>
    <w:rsid w:val="004F3C11"/>
    <w:rsid w:val="004F3D4E"/>
    <w:rsid w:val="004F471E"/>
    <w:rsid w:val="004F487D"/>
    <w:rsid w:val="004F51D9"/>
    <w:rsid w:val="004F53CD"/>
    <w:rsid w:val="004F5473"/>
    <w:rsid w:val="004F5621"/>
    <w:rsid w:val="004F5A4B"/>
    <w:rsid w:val="004F6651"/>
    <w:rsid w:val="004F6C0B"/>
    <w:rsid w:val="004F6C84"/>
    <w:rsid w:val="004F721A"/>
    <w:rsid w:val="004F74C4"/>
    <w:rsid w:val="0050026E"/>
    <w:rsid w:val="005005CB"/>
    <w:rsid w:val="00500702"/>
    <w:rsid w:val="00500A6A"/>
    <w:rsid w:val="00500C12"/>
    <w:rsid w:val="00501556"/>
    <w:rsid w:val="00501728"/>
    <w:rsid w:val="00501F5E"/>
    <w:rsid w:val="00502342"/>
    <w:rsid w:val="0050242A"/>
    <w:rsid w:val="005026EE"/>
    <w:rsid w:val="00502DA3"/>
    <w:rsid w:val="0050315A"/>
    <w:rsid w:val="0050328D"/>
    <w:rsid w:val="00503A07"/>
    <w:rsid w:val="00503A0A"/>
    <w:rsid w:val="00503D15"/>
    <w:rsid w:val="00503E2D"/>
    <w:rsid w:val="005042E2"/>
    <w:rsid w:val="0050438D"/>
    <w:rsid w:val="00504DF3"/>
    <w:rsid w:val="00505403"/>
    <w:rsid w:val="0050559B"/>
    <w:rsid w:val="005055A1"/>
    <w:rsid w:val="005056B5"/>
    <w:rsid w:val="00505B84"/>
    <w:rsid w:val="00505D0B"/>
    <w:rsid w:val="00506720"/>
    <w:rsid w:val="005067C0"/>
    <w:rsid w:val="005068E6"/>
    <w:rsid w:val="00506B37"/>
    <w:rsid w:val="00506FDE"/>
    <w:rsid w:val="00507062"/>
    <w:rsid w:val="00507709"/>
    <w:rsid w:val="00507800"/>
    <w:rsid w:val="00507A91"/>
    <w:rsid w:val="00507D4D"/>
    <w:rsid w:val="00510070"/>
    <w:rsid w:val="0051027D"/>
    <w:rsid w:val="0051027E"/>
    <w:rsid w:val="00510701"/>
    <w:rsid w:val="00510AF1"/>
    <w:rsid w:val="0051102B"/>
    <w:rsid w:val="005110C9"/>
    <w:rsid w:val="00511476"/>
    <w:rsid w:val="005118F0"/>
    <w:rsid w:val="00511E08"/>
    <w:rsid w:val="00511FF9"/>
    <w:rsid w:val="00512249"/>
    <w:rsid w:val="0051293C"/>
    <w:rsid w:val="00513081"/>
    <w:rsid w:val="005132E3"/>
    <w:rsid w:val="00513C1A"/>
    <w:rsid w:val="00514106"/>
    <w:rsid w:val="005147B6"/>
    <w:rsid w:val="0051518C"/>
    <w:rsid w:val="00515A1B"/>
    <w:rsid w:val="00515A69"/>
    <w:rsid w:val="00515C0E"/>
    <w:rsid w:val="00515EE6"/>
    <w:rsid w:val="00516CB5"/>
    <w:rsid w:val="00516E64"/>
    <w:rsid w:val="005175F0"/>
    <w:rsid w:val="005204B8"/>
    <w:rsid w:val="005204BC"/>
    <w:rsid w:val="005206AA"/>
    <w:rsid w:val="00520B2D"/>
    <w:rsid w:val="00520DF6"/>
    <w:rsid w:val="00521117"/>
    <w:rsid w:val="00521142"/>
    <w:rsid w:val="005211A4"/>
    <w:rsid w:val="0052184A"/>
    <w:rsid w:val="00521B0E"/>
    <w:rsid w:val="00521FC8"/>
    <w:rsid w:val="00521FDC"/>
    <w:rsid w:val="00522262"/>
    <w:rsid w:val="00522380"/>
    <w:rsid w:val="0052293D"/>
    <w:rsid w:val="005231E1"/>
    <w:rsid w:val="005238F1"/>
    <w:rsid w:val="0052406B"/>
    <w:rsid w:val="0052437E"/>
    <w:rsid w:val="00525B46"/>
    <w:rsid w:val="00525B87"/>
    <w:rsid w:val="00525D7F"/>
    <w:rsid w:val="005260A7"/>
    <w:rsid w:val="00526304"/>
    <w:rsid w:val="00526DDB"/>
    <w:rsid w:val="00526E13"/>
    <w:rsid w:val="00527154"/>
    <w:rsid w:val="005278F5"/>
    <w:rsid w:val="00530369"/>
    <w:rsid w:val="005303FB"/>
    <w:rsid w:val="005305C9"/>
    <w:rsid w:val="00530A0A"/>
    <w:rsid w:val="005311C5"/>
    <w:rsid w:val="00531292"/>
    <w:rsid w:val="00531581"/>
    <w:rsid w:val="00531A8B"/>
    <w:rsid w:val="00532518"/>
    <w:rsid w:val="005327E2"/>
    <w:rsid w:val="00532849"/>
    <w:rsid w:val="005328EF"/>
    <w:rsid w:val="005329F6"/>
    <w:rsid w:val="00532C7B"/>
    <w:rsid w:val="00532FB9"/>
    <w:rsid w:val="00532FE7"/>
    <w:rsid w:val="0053321D"/>
    <w:rsid w:val="005335EE"/>
    <w:rsid w:val="00533CBF"/>
    <w:rsid w:val="0053429B"/>
    <w:rsid w:val="0053449C"/>
    <w:rsid w:val="00534CC8"/>
    <w:rsid w:val="00534DD0"/>
    <w:rsid w:val="00534FA6"/>
    <w:rsid w:val="005353E3"/>
    <w:rsid w:val="005355C1"/>
    <w:rsid w:val="005358E3"/>
    <w:rsid w:val="00536512"/>
    <w:rsid w:val="0053695A"/>
    <w:rsid w:val="00536B2E"/>
    <w:rsid w:val="00536DA3"/>
    <w:rsid w:val="0053735B"/>
    <w:rsid w:val="00537CD1"/>
    <w:rsid w:val="00537D22"/>
    <w:rsid w:val="00537E7A"/>
    <w:rsid w:val="00537F85"/>
    <w:rsid w:val="00540491"/>
    <w:rsid w:val="005405F9"/>
    <w:rsid w:val="00540773"/>
    <w:rsid w:val="00540F80"/>
    <w:rsid w:val="005413C6"/>
    <w:rsid w:val="0054153A"/>
    <w:rsid w:val="00542F34"/>
    <w:rsid w:val="0054369E"/>
    <w:rsid w:val="00543795"/>
    <w:rsid w:val="00543EA3"/>
    <w:rsid w:val="005441F0"/>
    <w:rsid w:val="0054428A"/>
    <w:rsid w:val="0054447A"/>
    <w:rsid w:val="00544AB9"/>
    <w:rsid w:val="00544BB3"/>
    <w:rsid w:val="00544C74"/>
    <w:rsid w:val="00545137"/>
    <w:rsid w:val="005453F0"/>
    <w:rsid w:val="00545776"/>
    <w:rsid w:val="00545CB4"/>
    <w:rsid w:val="00545DC0"/>
    <w:rsid w:val="00545E17"/>
    <w:rsid w:val="00547147"/>
    <w:rsid w:val="0054738C"/>
    <w:rsid w:val="00547619"/>
    <w:rsid w:val="005478B5"/>
    <w:rsid w:val="00547B33"/>
    <w:rsid w:val="005500A1"/>
    <w:rsid w:val="0055058F"/>
    <w:rsid w:val="00550B56"/>
    <w:rsid w:val="00550BA5"/>
    <w:rsid w:val="005511BC"/>
    <w:rsid w:val="0055135E"/>
    <w:rsid w:val="005516B9"/>
    <w:rsid w:val="005520EE"/>
    <w:rsid w:val="00552320"/>
    <w:rsid w:val="00552591"/>
    <w:rsid w:val="005529A7"/>
    <w:rsid w:val="00552A33"/>
    <w:rsid w:val="005531EE"/>
    <w:rsid w:val="00553224"/>
    <w:rsid w:val="00553B87"/>
    <w:rsid w:val="00553E65"/>
    <w:rsid w:val="00553FC4"/>
    <w:rsid w:val="0055402E"/>
    <w:rsid w:val="00554644"/>
    <w:rsid w:val="0055484D"/>
    <w:rsid w:val="00554997"/>
    <w:rsid w:val="0055565E"/>
    <w:rsid w:val="00555DBE"/>
    <w:rsid w:val="005561B3"/>
    <w:rsid w:val="005562F0"/>
    <w:rsid w:val="00556A16"/>
    <w:rsid w:val="005572D3"/>
    <w:rsid w:val="005609F4"/>
    <w:rsid w:val="00560AD6"/>
    <w:rsid w:val="00561245"/>
    <w:rsid w:val="00561964"/>
    <w:rsid w:val="00561AF4"/>
    <w:rsid w:val="00561C4E"/>
    <w:rsid w:val="00561E2A"/>
    <w:rsid w:val="005621B4"/>
    <w:rsid w:val="0056221E"/>
    <w:rsid w:val="005629E2"/>
    <w:rsid w:val="00562A59"/>
    <w:rsid w:val="00562DB5"/>
    <w:rsid w:val="00562E5F"/>
    <w:rsid w:val="00562FEB"/>
    <w:rsid w:val="0056349E"/>
    <w:rsid w:val="00563B42"/>
    <w:rsid w:val="00563BAC"/>
    <w:rsid w:val="00563C10"/>
    <w:rsid w:val="00563E76"/>
    <w:rsid w:val="00564044"/>
    <w:rsid w:val="00564B40"/>
    <w:rsid w:val="00564EF5"/>
    <w:rsid w:val="00565079"/>
    <w:rsid w:val="00565277"/>
    <w:rsid w:val="0056535C"/>
    <w:rsid w:val="005654B2"/>
    <w:rsid w:val="005655B2"/>
    <w:rsid w:val="00566154"/>
    <w:rsid w:val="00566514"/>
    <w:rsid w:val="00566B7C"/>
    <w:rsid w:val="00566DFF"/>
    <w:rsid w:val="005679AA"/>
    <w:rsid w:val="00570147"/>
    <w:rsid w:val="00570834"/>
    <w:rsid w:val="00570B3B"/>
    <w:rsid w:val="00570BCE"/>
    <w:rsid w:val="00570ECF"/>
    <w:rsid w:val="00570FF2"/>
    <w:rsid w:val="005710CD"/>
    <w:rsid w:val="00571783"/>
    <w:rsid w:val="0057234B"/>
    <w:rsid w:val="0057277B"/>
    <w:rsid w:val="005729F8"/>
    <w:rsid w:val="00573532"/>
    <w:rsid w:val="00573657"/>
    <w:rsid w:val="00573B99"/>
    <w:rsid w:val="00573F8D"/>
    <w:rsid w:val="005745C7"/>
    <w:rsid w:val="00574D25"/>
    <w:rsid w:val="005752C9"/>
    <w:rsid w:val="00575408"/>
    <w:rsid w:val="0057595E"/>
    <w:rsid w:val="00576109"/>
    <w:rsid w:val="005764B6"/>
    <w:rsid w:val="00576757"/>
    <w:rsid w:val="0057797F"/>
    <w:rsid w:val="00577B66"/>
    <w:rsid w:val="00577D0C"/>
    <w:rsid w:val="00580084"/>
    <w:rsid w:val="00580525"/>
    <w:rsid w:val="005807CE"/>
    <w:rsid w:val="005809B1"/>
    <w:rsid w:val="00580FCB"/>
    <w:rsid w:val="0058124E"/>
    <w:rsid w:val="00581668"/>
    <w:rsid w:val="00581E2D"/>
    <w:rsid w:val="0058203C"/>
    <w:rsid w:val="0058206D"/>
    <w:rsid w:val="00583625"/>
    <w:rsid w:val="00583626"/>
    <w:rsid w:val="00583841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04"/>
    <w:rsid w:val="00585CBF"/>
    <w:rsid w:val="00585F38"/>
    <w:rsid w:val="00586458"/>
    <w:rsid w:val="00586722"/>
    <w:rsid w:val="0058678E"/>
    <w:rsid w:val="00586B72"/>
    <w:rsid w:val="00586C4E"/>
    <w:rsid w:val="00586E3D"/>
    <w:rsid w:val="005873D1"/>
    <w:rsid w:val="005873E2"/>
    <w:rsid w:val="0058790E"/>
    <w:rsid w:val="00587FB5"/>
    <w:rsid w:val="00590415"/>
    <w:rsid w:val="005905C4"/>
    <w:rsid w:val="00590DC6"/>
    <w:rsid w:val="00591565"/>
    <w:rsid w:val="00591888"/>
    <w:rsid w:val="0059193B"/>
    <w:rsid w:val="00591EFB"/>
    <w:rsid w:val="00592A75"/>
    <w:rsid w:val="00592B51"/>
    <w:rsid w:val="00592F64"/>
    <w:rsid w:val="005933B4"/>
    <w:rsid w:val="005936F9"/>
    <w:rsid w:val="00593785"/>
    <w:rsid w:val="00593F8A"/>
    <w:rsid w:val="005943D8"/>
    <w:rsid w:val="005945A6"/>
    <w:rsid w:val="00595407"/>
    <w:rsid w:val="0059549A"/>
    <w:rsid w:val="005956D1"/>
    <w:rsid w:val="00595DEF"/>
    <w:rsid w:val="00595EF0"/>
    <w:rsid w:val="0059607F"/>
    <w:rsid w:val="00596542"/>
    <w:rsid w:val="00596595"/>
    <w:rsid w:val="00596867"/>
    <w:rsid w:val="00596952"/>
    <w:rsid w:val="00596B61"/>
    <w:rsid w:val="00596F3D"/>
    <w:rsid w:val="00596F7F"/>
    <w:rsid w:val="00597439"/>
    <w:rsid w:val="005976CD"/>
    <w:rsid w:val="005A08B1"/>
    <w:rsid w:val="005A13FD"/>
    <w:rsid w:val="005A16DB"/>
    <w:rsid w:val="005A1BCB"/>
    <w:rsid w:val="005A1C77"/>
    <w:rsid w:val="005A1C8A"/>
    <w:rsid w:val="005A1E4A"/>
    <w:rsid w:val="005A2523"/>
    <w:rsid w:val="005A2542"/>
    <w:rsid w:val="005A26FF"/>
    <w:rsid w:val="005A282D"/>
    <w:rsid w:val="005A388B"/>
    <w:rsid w:val="005A3F1D"/>
    <w:rsid w:val="005A510E"/>
    <w:rsid w:val="005A51DD"/>
    <w:rsid w:val="005A6022"/>
    <w:rsid w:val="005A66F2"/>
    <w:rsid w:val="005A6AF1"/>
    <w:rsid w:val="005A6B0C"/>
    <w:rsid w:val="005A6FAA"/>
    <w:rsid w:val="005A70FE"/>
    <w:rsid w:val="005A73FB"/>
    <w:rsid w:val="005A75B6"/>
    <w:rsid w:val="005A77F0"/>
    <w:rsid w:val="005A7AE1"/>
    <w:rsid w:val="005A7EC0"/>
    <w:rsid w:val="005A7F84"/>
    <w:rsid w:val="005B0CC3"/>
    <w:rsid w:val="005B1010"/>
    <w:rsid w:val="005B15C5"/>
    <w:rsid w:val="005B1904"/>
    <w:rsid w:val="005B1999"/>
    <w:rsid w:val="005B1B7F"/>
    <w:rsid w:val="005B1BBC"/>
    <w:rsid w:val="005B241C"/>
    <w:rsid w:val="005B2703"/>
    <w:rsid w:val="005B28BB"/>
    <w:rsid w:val="005B2CA5"/>
    <w:rsid w:val="005B2EB5"/>
    <w:rsid w:val="005B30AB"/>
    <w:rsid w:val="005B330E"/>
    <w:rsid w:val="005B341F"/>
    <w:rsid w:val="005B369D"/>
    <w:rsid w:val="005B3BA5"/>
    <w:rsid w:val="005B4117"/>
    <w:rsid w:val="005B4444"/>
    <w:rsid w:val="005B564C"/>
    <w:rsid w:val="005B5E7A"/>
    <w:rsid w:val="005B669C"/>
    <w:rsid w:val="005B7303"/>
    <w:rsid w:val="005B740D"/>
    <w:rsid w:val="005B787F"/>
    <w:rsid w:val="005B7884"/>
    <w:rsid w:val="005B79CA"/>
    <w:rsid w:val="005C028E"/>
    <w:rsid w:val="005C02A1"/>
    <w:rsid w:val="005C0784"/>
    <w:rsid w:val="005C083A"/>
    <w:rsid w:val="005C0B9A"/>
    <w:rsid w:val="005C1747"/>
    <w:rsid w:val="005C1894"/>
    <w:rsid w:val="005C18DA"/>
    <w:rsid w:val="005C2026"/>
    <w:rsid w:val="005C21DF"/>
    <w:rsid w:val="005C25BF"/>
    <w:rsid w:val="005C2750"/>
    <w:rsid w:val="005C2969"/>
    <w:rsid w:val="005C2D0E"/>
    <w:rsid w:val="005C3736"/>
    <w:rsid w:val="005C3AB0"/>
    <w:rsid w:val="005C3FC2"/>
    <w:rsid w:val="005C4D6C"/>
    <w:rsid w:val="005C5894"/>
    <w:rsid w:val="005C5DA9"/>
    <w:rsid w:val="005C5E7C"/>
    <w:rsid w:val="005C5F23"/>
    <w:rsid w:val="005C6C6C"/>
    <w:rsid w:val="005C6F32"/>
    <w:rsid w:val="005C7245"/>
    <w:rsid w:val="005C7390"/>
    <w:rsid w:val="005C7805"/>
    <w:rsid w:val="005C79BD"/>
    <w:rsid w:val="005C79EA"/>
    <w:rsid w:val="005C7BFF"/>
    <w:rsid w:val="005C7F03"/>
    <w:rsid w:val="005D03AC"/>
    <w:rsid w:val="005D05AF"/>
    <w:rsid w:val="005D0EB3"/>
    <w:rsid w:val="005D17E4"/>
    <w:rsid w:val="005D1E29"/>
    <w:rsid w:val="005D25A6"/>
    <w:rsid w:val="005D2A78"/>
    <w:rsid w:val="005D2D4D"/>
    <w:rsid w:val="005D2D78"/>
    <w:rsid w:val="005D2F07"/>
    <w:rsid w:val="005D33A5"/>
    <w:rsid w:val="005D3534"/>
    <w:rsid w:val="005D36A8"/>
    <w:rsid w:val="005D3790"/>
    <w:rsid w:val="005D43E4"/>
    <w:rsid w:val="005D4BBA"/>
    <w:rsid w:val="005D54BA"/>
    <w:rsid w:val="005D55AA"/>
    <w:rsid w:val="005D5A50"/>
    <w:rsid w:val="005D5AA9"/>
    <w:rsid w:val="005D5CF1"/>
    <w:rsid w:val="005D5EE2"/>
    <w:rsid w:val="005D694F"/>
    <w:rsid w:val="005D6D43"/>
    <w:rsid w:val="005D7031"/>
    <w:rsid w:val="005D7039"/>
    <w:rsid w:val="005D71D7"/>
    <w:rsid w:val="005D72CF"/>
    <w:rsid w:val="005D73DA"/>
    <w:rsid w:val="005D781A"/>
    <w:rsid w:val="005D7B14"/>
    <w:rsid w:val="005E03D4"/>
    <w:rsid w:val="005E08D0"/>
    <w:rsid w:val="005E09D6"/>
    <w:rsid w:val="005E0D6A"/>
    <w:rsid w:val="005E0F05"/>
    <w:rsid w:val="005E1205"/>
    <w:rsid w:val="005E2223"/>
    <w:rsid w:val="005E27E1"/>
    <w:rsid w:val="005E2B2E"/>
    <w:rsid w:val="005E2B82"/>
    <w:rsid w:val="005E2C17"/>
    <w:rsid w:val="005E2E17"/>
    <w:rsid w:val="005E2E7C"/>
    <w:rsid w:val="005E35F5"/>
    <w:rsid w:val="005E4064"/>
    <w:rsid w:val="005E44FF"/>
    <w:rsid w:val="005E4815"/>
    <w:rsid w:val="005E4C6A"/>
    <w:rsid w:val="005E51FE"/>
    <w:rsid w:val="005E5947"/>
    <w:rsid w:val="005E5A60"/>
    <w:rsid w:val="005E697A"/>
    <w:rsid w:val="005E6E27"/>
    <w:rsid w:val="005E749F"/>
    <w:rsid w:val="005E7A8F"/>
    <w:rsid w:val="005E7F8D"/>
    <w:rsid w:val="005F0D25"/>
    <w:rsid w:val="005F0DF7"/>
    <w:rsid w:val="005F1386"/>
    <w:rsid w:val="005F15FB"/>
    <w:rsid w:val="005F1DEA"/>
    <w:rsid w:val="005F2288"/>
    <w:rsid w:val="005F22B6"/>
    <w:rsid w:val="005F27B3"/>
    <w:rsid w:val="005F28D1"/>
    <w:rsid w:val="005F2A1F"/>
    <w:rsid w:val="005F2BF6"/>
    <w:rsid w:val="005F2C52"/>
    <w:rsid w:val="005F2C82"/>
    <w:rsid w:val="005F2CB9"/>
    <w:rsid w:val="005F3055"/>
    <w:rsid w:val="005F3205"/>
    <w:rsid w:val="005F341E"/>
    <w:rsid w:val="005F3B45"/>
    <w:rsid w:val="005F4836"/>
    <w:rsid w:val="005F48F0"/>
    <w:rsid w:val="005F48FE"/>
    <w:rsid w:val="005F4D5B"/>
    <w:rsid w:val="005F4E91"/>
    <w:rsid w:val="005F538B"/>
    <w:rsid w:val="005F5A22"/>
    <w:rsid w:val="005F5BCC"/>
    <w:rsid w:val="005F5D03"/>
    <w:rsid w:val="005F5EC3"/>
    <w:rsid w:val="005F5F82"/>
    <w:rsid w:val="005F651D"/>
    <w:rsid w:val="005F69E8"/>
    <w:rsid w:val="005F71FE"/>
    <w:rsid w:val="005F7558"/>
    <w:rsid w:val="005F7A3E"/>
    <w:rsid w:val="005F7BB6"/>
    <w:rsid w:val="006000A2"/>
    <w:rsid w:val="006009C2"/>
    <w:rsid w:val="00600E35"/>
    <w:rsid w:val="00600E91"/>
    <w:rsid w:val="00600EEB"/>
    <w:rsid w:val="0060102C"/>
    <w:rsid w:val="00601355"/>
    <w:rsid w:val="006013CC"/>
    <w:rsid w:val="006025D0"/>
    <w:rsid w:val="00602803"/>
    <w:rsid w:val="00602845"/>
    <w:rsid w:val="006033DC"/>
    <w:rsid w:val="006039D8"/>
    <w:rsid w:val="00603BA8"/>
    <w:rsid w:val="00603F5F"/>
    <w:rsid w:val="0060452B"/>
    <w:rsid w:val="006049FF"/>
    <w:rsid w:val="00604DEE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07E08"/>
    <w:rsid w:val="00610107"/>
    <w:rsid w:val="00610343"/>
    <w:rsid w:val="00610CE4"/>
    <w:rsid w:val="0061115E"/>
    <w:rsid w:val="006118DF"/>
    <w:rsid w:val="00611D14"/>
    <w:rsid w:val="00612A11"/>
    <w:rsid w:val="00612C92"/>
    <w:rsid w:val="00612E9F"/>
    <w:rsid w:val="00612FE5"/>
    <w:rsid w:val="00613624"/>
    <w:rsid w:val="00614338"/>
    <w:rsid w:val="00614CCF"/>
    <w:rsid w:val="0061543C"/>
    <w:rsid w:val="006158E7"/>
    <w:rsid w:val="00615BCB"/>
    <w:rsid w:val="00615C87"/>
    <w:rsid w:val="00616045"/>
    <w:rsid w:val="0061676D"/>
    <w:rsid w:val="006169D9"/>
    <w:rsid w:val="00616B60"/>
    <w:rsid w:val="006171A8"/>
    <w:rsid w:val="00617298"/>
    <w:rsid w:val="00617950"/>
    <w:rsid w:val="00617BA4"/>
    <w:rsid w:val="00620053"/>
    <w:rsid w:val="0062077E"/>
    <w:rsid w:val="0062108D"/>
    <w:rsid w:val="006212A2"/>
    <w:rsid w:val="006217F8"/>
    <w:rsid w:val="00621F1E"/>
    <w:rsid w:val="006220B1"/>
    <w:rsid w:val="006233F1"/>
    <w:rsid w:val="00623CD8"/>
    <w:rsid w:val="00623D3E"/>
    <w:rsid w:val="0062490A"/>
    <w:rsid w:val="00625198"/>
    <w:rsid w:val="006256C4"/>
    <w:rsid w:val="00625931"/>
    <w:rsid w:val="00625965"/>
    <w:rsid w:val="00625CC0"/>
    <w:rsid w:val="00625F41"/>
    <w:rsid w:val="00626098"/>
    <w:rsid w:val="0062612D"/>
    <w:rsid w:val="0062647D"/>
    <w:rsid w:val="00626826"/>
    <w:rsid w:val="00626DF8"/>
    <w:rsid w:val="0062707C"/>
    <w:rsid w:val="0062764D"/>
    <w:rsid w:val="006279F4"/>
    <w:rsid w:val="00627D9A"/>
    <w:rsid w:val="00630138"/>
    <w:rsid w:val="00630DB7"/>
    <w:rsid w:val="006315CA"/>
    <w:rsid w:val="0063169B"/>
    <w:rsid w:val="00631D86"/>
    <w:rsid w:val="00633574"/>
    <w:rsid w:val="00633653"/>
    <w:rsid w:val="00633745"/>
    <w:rsid w:val="00634A2E"/>
    <w:rsid w:val="00634AB3"/>
    <w:rsid w:val="00634DF3"/>
    <w:rsid w:val="0063541D"/>
    <w:rsid w:val="006357FC"/>
    <w:rsid w:val="00635F88"/>
    <w:rsid w:val="00636056"/>
    <w:rsid w:val="006365AE"/>
    <w:rsid w:val="006368E2"/>
    <w:rsid w:val="00636CB6"/>
    <w:rsid w:val="00636F71"/>
    <w:rsid w:val="0063784F"/>
    <w:rsid w:val="00637E0B"/>
    <w:rsid w:val="00637FDB"/>
    <w:rsid w:val="006400F7"/>
    <w:rsid w:val="0064076B"/>
    <w:rsid w:val="006408F0"/>
    <w:rsid w:val="00640AD6"/>
    <w:rsid w:val="00640F4B"/>
    <w:rsid w:val="00641403"/>
    <w:rsid w:val="0064154A"/>
    <w:rsid w:val="00641DA6"/>
    <w:rsid w:val="006422FA"/>
    <w:rsid w:val="00642438"/>
    <w:rsid w:val="0064290F"/>
    <w:rsid w:val="00642DB6"/>
    <w:rsid w:val="00643001"/>
    <w:rsid w:val="0064319E"/>
    <w:rsid w:val="0064321E"/>
    <w:rsid w:val="006432CA"/>
    <w:rsid w:val="00643474"/>
    <w:rsid w:val="00643664"/>
    <w:rsid w:val="006438A5"/>
    <w:rsid w:val="00643BA1"/>
    <w:rsid w:val="00643D63"/>
    <w:rsid w:val="00643DB0"/>
    <w:rsid w:val="00643E90"/>
    <w:rsid w:val="00644DC5"/>
    <w:rsid w:val="0064507F"/>
    <w:rsid w:val="00645970"/>
    <w:rsid w:val="00645E47"/>
    <w:rsid w:val="006466A5"/>
    <w:rsid w:val="006469C2"/>
    <w:rsid w:val="00646A84"/>
    <w:rsid w:val="00646AFE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2C55"/>
    <w:rsid w:val="0065371D"/>
    <w:rsid w:val="00653B51"/>
    <w:rsid w:val="006540DF"/>
    <w:rsid w:val="006544E9"/>
    <w:rsid w:val="00654CBA"/>
    <w:rsid w:val="0065584F"/>
    <w:rsid w:val="00655912"/>
    <w:rsid w:val="006562B6"/>
    <w:rsid w:val="006564D5"/>
    <w:rsid w:val="00656678"/>
    <w:rsid w:val="00657308"/>
    <w:rsid w:val="00657390"/>
    <w:rsid w:val="006575AE"/>
    <w:rsid w:val="006575C5"/>
    <w:rsid w:val="0065790B"/>
    <w:rsid w:val="00657B5B"/>
    <w:rsid w:val="00657DFC"/>
    <w:rsid w:val="0066032F"/>
    <w:rsid w:val="00660F30"/>
    <w:rsid w:val="00661593"/>
    <w:rsid w:val="00661B54"/>
    <w:rsid w:val="00661E11"/>
    <w:rsid w:val="006626BD"/>
    <w:rsid w:val="006627D5"/>
    <w:rsid w:val="00663EDD"/>
    <w:rsid w:val="00663FEF"/>
    <w:rsid w:val="00664378"/>
    <w:rsid w:val="00664900"/>
    <w:rsid w:val="00664A93"/>
    <w:rsid w:val="00665479"/>
    <w:rsid w:val="00665BC5"/>
    <w:rsid w:val="00665D7D"/>
    <w:rsid w:val="00665DFD"/>
    <w:rsid w:val="00666B72"/>
    <w:rsid w:val="00667218"/>
    <w:rsid w:val="006673E9"/>
    <w:rsid w:val="0066780B"/>
    <w:rsid w:val="00667C97"/>
    <w:rsid w:val="00667F4E"/>
    <w:rsid w:val="00670273"/>
    <w:rsid w:val="006704D5"/>
    <w:rsid w:val="006705D0"/>
    <w:rsid w:val="00670B31"/>
    <w:rsid w:val="00670E02"/>
    <w:rsid w:val="00670F10"/>
    <w:rsid w:val="00670F7D"/>
    <w:rsid w:val="0067110B"/>
    <w:rsid w:val="006715E6"/>
    <w:rsid w:val="00671A24"/>
    <w:rsid w:val="00671D9A"/>
    <w:rsid w:val="0067208E"/>
    <w:rsid w:val="00672D29"/>
    <w:rsid w:val="006732AC"/>
    <w:rsid w:val="0067369D"/>
    <w:rsid w:val="006737D6"/>
    <w:rsid w:val="00673C3A"/>
    <w:rsid w:val="006744BE"/>
    <w:rsid w:val="00674940"/>
    <w:rsid w:val="00674996"/>
    <w:rsid w:val="0067520C"/>
    <w:rsid w:val="006753EC"/>
    <w:rsid w:val="006754D9"/>
    <w:rsid w:val="006757F8"/>
    <w:rsid w:val="00675A31"/>
    <w:rsid w:val="00675AC0"/>
    <w:rsid w:val="00675FB6"/>
    <w:rsid w:val="00676046"/>
    <w:rsid w:val="00676499"/>
    <w:rsid w:val="0067667C"/>
    <w:rsid w:val="00676F7A"/>
    <w:rsid w:val="00677541"/>
    <w:rsid w:val="00677880"/>
    <w:rsid w:val="00677D06"/>
    <w:rsid w:val="00677E0A"/>
    <w:rsid w:val="006804E4"/>
    <w:rsid w:val="0068092E"/>
    <w:rsid w:val="00680CE9"/>
    <w:rsid w:val="0068136D"/>
    <w:rsid w:val="0068165F"/>
    <w:rsid w:val="006819D2"/>
    <w:rsid w:val="00681A51"/>
    <w:rsid w:val="00682140"/>
    <w:rsid w:val="006823E3"/>
    <w:rsid w:val="006823F4"/>
    <w:rsid w:val="00682B0D"/>
    <w:rsid w:val="00682E24"/>
    <w:rsid w:val="006832CA"/>
    <w:rsid w:val="006838EC"/>
    <w:rsid w:val="00683CE8"/>
    <w:rsid w:val="00683D5B"/>
    <w:rsid w:val="006843CB"/>
    <w:rsid w:val="00684B3A"/>
    <w:rsid w:val="006851EE"/>
    <w:rsid w:val="006853ED"/>
    <w:rsid w:val="00685534"/>
    <w:rsid w:val="00685BA9"/>
    <w:rsid w:val="00685F80"/>
    <w:rsid w:val="00686483"/>
    <w:rsid w:val="00686AEA"/>
    <w:rsid w:val="00687342"/>
    <w:rsid w:val="00687351"/>
    <w:rsid w:val="006875E1"/>
    <w:rsid w:val="0068793D"/>
    <w:rsid w:val="00687C9B"/>
    <w:rsid w:val="00690072"/>
    <w:rsid w:val="00690561"/>
    <w:rsid w:val="00690794"/>
    <w:rsid w:val="00691117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9A1"/>
    <w:rsid w:val="00694039"/>
    <w:rsid w:val="006941BA"/>
    <w:rsid w:val="00694239"/>
    <w:rsid w:val="00694A7C"/>
    <w:rsid w:val="00694BD9"/>
    <w:rsid w:val="00694D77"/>
    <w:rsid w:val="006956F8"/>
    <w:rsid w:val="00695854"/>
    <w:rsid w:val="00695C7E"/>
    <w:rsid w:val="00696EDC"/>
    <w:rsid w:val="00697139"/>
    <w:rsid w:val="006972B1"/>
    <w:rsid w:val="0069732A"/>
    <w:rsid w:val="0069745B"/>
    <w:rsid w:val="006A0395"/>
    <w:rsid w:val="006A04FD"/>
    <w:rsid w:val="006A05B7"/>
    <w:rsid w:val="006A0CF3"/>
    <w:rsid w:val="006A11C0"/>
    <w:rsid w:val="006A1422"/>
    <w:rsid w:val="006A19C6"/>
    <w:rsid w:val="006A29AA"/>
    <w:rsid w:val="006A3712"/>
    <w:rsid w:val="006A39C1"/>
    <w:rsid w:val="006A3ABC"/>
    <w:rsid w:val="006A3D64"/>
    <w:rsid w:val="006A3E5E"/>
    <w:rsid w:val="006A4181"/>
    <w:rsid w:val="006A43A3"/>
    <w:rsid w:val="006A4C5A"/>
    <w:rsid w:val="006A4E5E"/>
    <w:rsid w:val="006A5923"/>
    <w:rsid w:val="006A5EDB"/>
    <w:rsid w:val="006A6641"/>
    <w:rsid w:val="006A68E1"/>
    <w:rsid w:val="006A68F5"/>
    <w:rsid w:val="006A6E87"/>
    <w:rsid w:val="006A6E99"/>
    <w:rsid w:val="006A712C"/>
    <w:rsid w:val="006A71F8"/>
    <w:rsid w:val="006A773A"/>
    <w:rsid w:val="006A784B"/>
    <w:rsid w:val="006A79D8"/>
    <w:rsid w:val="006B024B"/>
    <w:rsid w:val="006B0711"/>
    <w:rsid w:val="006B097C"/>
    <w:rsid w:val="006B0AD5"/>
    <w:rsid w:val="006B2CDC"/>
    <w:rsid w:val="006B36BB"/>
    <w:rsid w:val="006B3D6F"/>
    <w:rsid w:val="006B45A2"/>
    <w:rsid w:val="006B4735"/>
    <w:rsid w:val="006B4B8E"/>
    <w:rsid w:val="006B53EF"/>
    <w:rsid w:val="006B540E"/>
    <w:rsid w:val="006B5645"/>
    <w:rsid w:val="006B5BA7"/>
    <w:rsid w:val="006B5C55"/>
    <w:rsid w:val="006B5D68"/>
    <w:rsid w:val="006B6B68"/>
    <w:rsid w:val="006B6FBB"/>
    <w:rsid w:val="006B700C"/>
    <w:rsid w:val="006B71BC"/>
    <w:rsid w:val="006B74CD"/>
    <w:rsid w:val="006B76C0"/>
    <w:rsid w:val="006B7ADE"/>
    <w:rsid w:val="006C03D9"/>
    <w:rsid w:val="006C0420"/>
    <w:rsid w:val="006C0506"/>
    <w:rsid w:val="006C0779"/>
    <w:rsid w:val="006C0844"/>
    <w:rsid w:val="006C0980"/>
    <w:rsid w:val="006C0AFB"/>
    <w:rsid w:val="006C1582"/>
    <w:rsid w:val="006C15B8"/>
    <w:rsid w:val="006C1B63"/>
    <w:rsid w:val="006C2E28"/>
    <w:rsid w:val="006C2F2E"/>
    <w:rsid w:val="006C35B6"/>
    <w:rsid w:val="006C3820"/>
    <w:rsid w:val="006C4772"/>
    <w:rsid w:val="006C47A7"/>
    <w:rsid w:val="006C483D"/>
    <w:rsid w:val="006C4A84"/>
    <w:rsid w:val="006C5085"/>
    <w:rsid w:val="006C5941"/>
    <w:rsid w:val="006C5AB2"/>
    <w:rsid w:val="006C6259"/>
    <w:rsid w:val="006C6379"/>
    <w:rsid w:val="006C651A"/>
    <w:rsid w:val="006C6BE3"/>
    <w:rsid w:val="006C6D79"/>
    <w:rsid w:val="006C6E4D"/>
    <w:rsid w:val="006C74E5"/>
    <w:rsid w:val="006C7607"/>
    <w:rsid w:val="006C76D7"/>
    <w:rsid w:val="006D0B50"/>
    <w:rsid w:val="006D0CB5"/>
    <w:rsid w:val="006D1A57"/>
    <w:rsid w:val="006D1A99"/>
    <w:rsid w:val="006D1AB7"/>
    <w:rsid w:val="006D2356"/>
    <w:rsid w:val="006D2444"/>
    <w:rsid w:val="006D24E0"/>
    <w:rsid w:val="006D3123"/>
    <w:rsid w:val="006D31D1"/>
    <w:rsid w:val="006D349A"/>
    <w:rsid w:val="006D366E"/>
    <w:rsid w:val="006D3D38"/>
    <w:rsid w:val="006D3E96"/>
    <w:rsid w:val="006D4434"/>
    <w:rsid w:val="006D46AB"/>
    <w:rsid w:val="006D4859"/>
    <w:rsid w:val="006D55B9"/>
    <w:rsid w:val="006D5851"/>
    <w:rsid w:val="006D58DE"/>
    <w:rsid w:val="006D6298"/>
    <w:rsid w:val="006D6A93"/>
    <w:rsid w:val="006D7622"/>
    <w:rsid w:val="006D7846"/>
    <w:rsid w:val="006D7866"/>
    <w:rsid w:val="006D7B10"/>
    <w:rsid w:val="006D7CFB"/>
    <w:rsid w:val="006D7D44"/>
    <w:rsid w:val="006E0527"/>
    <w:rsid w:val="006E064D"/>
    <w:rsid w:val="006E072A"/>
    <w:rsid w:val="006E07DD"/>
    <w:rsid w:val="006E0830"/>
    <w:rsid w:val="006E0B2A"/>
    <w:rsid w:val="006E0B9B"/>
    <w:rsid w:val="006E14BD"/>
    <w:rsid w:val="006E14DA"/>
    <w:rsid w:val="006E15F6"/>
    <w:rsid w:val="006E1D67"/>
    <w:rsid w:val="006E1D92"/>
    <w:rsid w:val="006E1FC4"/>
    <w:rsid w:val="006E25DA"/>
    <w:rsid w:val="006E2A9E"/>
    <w:rsid w:val="006E2C47"/>
    <w:rsid w:val="006E2DCF"/>
    <w:rsid w:val="006E2EAC"/>
    <w:rsid w:val="006E2F69"/>
    <w:rsid w:val="006E3529"/>
    <w:rsid w:val="006E35A7"/>
    <w:rsid w:val="006E362F"/>
    <w:rsid w:val="006E36E0"/>
    <w:rsid w:val="006E3714"/>
    <w:rsid w:val="006E3743"/>
    <w:rsid w:val="006E38EB"/>
    <w:rsid w:val="006E3EFF"/>
    <w:rsid w:val="006E4220"/>
    <w:rsid w:val="006E431E"/>
    <w:rsid w:val="006E4485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7075"/>
    <w:rsid w:val="006E7567"/>
    <w:rsid w:val="006E7C84"/>
    <w:rsid w:val="006E7F90"/>
    <w:rsid w:val="006F01A3"/>
    <w:rsid w:val="006F0A3A"/>
    <w:rsid w:val="006F0B15"/>
    <w:rsid w:val="006F0BA1"/>
    <w:rsid w:val="006F0BCA"/>
    <w:rsid w:val="006F1717"/>
    <w:rsid w:val="006F18BA"/>
    <w:rsid w:val="006F1ECD"/>
    <w:rsid w:val="006F2669"/>
    <w:rsid w:val="006F3084"/>
    <w:rsid w:val="006F3119"/>
    <w:rsid w:val="006F31D3"/>
    <w:rsid w:val="006F3EF8"/>
    <w:rsid w:val="006F3F70"/>
    <w:rsid w:val="006F44E3"/>
    <w:rsid w:val="006F46AD"/>
    <w:rsid w:val="006F4B3F"/>
    <w:rsid w:val="006F4D95"/>
    <w:rsid w:val="006F4FDA"/>
    <w:rsid w:val="006F5379"/>
    <w:rsid w:val="006F5399"/>
    <w:rsid w:val="006F54C8"/>
    <w:rsid w:val="006F54E3"/>
    <w:rsid w:val="006F593C"/>
    <w:rsid w:val="006F5BA5"/>
    <w:rsid w:val="006F652A"/>
    <w:rsid w:val="006F6609"/>
    <w:rsid w:val="006F682F"/>
    <w:rsid w:val="006F7682"/>
    <w:rsid w:val="006F7771"/>
    <w:rsid w:val="006F77FC"/>
    <w:rsid w:val="006F7F11"/>
    <w:rsid w:val="00700368"/>
    <w:rsid w:val="007004AD"/>
    <w:rsid w:val="007013C5"/>
    <w:rsid w:val="007021CF"/>
    <w:rsid w:val="00702589"/>
    <w:rsid w:val="0070266C"/>
    <w:rsid w:val="007026BD"/>
    <w:rsid w:val="007030DF"/>
    <w:rsid w:val="00703B17"/>
    <w:rsid w:val="00703D29"/>
    <w:rsid w:val="00703D8A"/>
    <w:rsid w:val="00704F7E"/>
    <w:rsid w:val="007051C7"/>
    <w:rsid w:val="00705754"/>
    <w:rsid w:val="00705987"/>
    <w:rsid w:val="00705A3B"/>
    <w:rsid w:val="00705DE8"/>
    <w:rsid w:val="00705F88"/>
    <w:rsid w:val="007066F8"/>
    <w:rsid w:val="0070672C"/>
    <w:rsid w:val="007067D6"/>
    <w:rsid w:val="00706B53"/>
    <w:rsid w:val="00706C8D"/>
    <w:rsid w:val="00706E21"/>
    <w:rsid w:val="0070718B"/>
    <w:rsid w:val="00707201"/>
    <w:rsid w:val="00707272"/>
    <w:rsid w:val="007072FE"/>
    <w:rsid w:val="0070797B"/>
    <w:rsid w:val="007079DE"/>
    <w:rsid w:val="00707E44"/>
    <w:rsid w:val="00707FF7"/>
    <w:rsid w:val="0071013C"/>
    <w:rsid w:val="00710FB1"/>
    <w:rsid w:val="00711185"/>
    <w:rsid w:val="00711644"/>
    <w:rsid w:val="00711E36"/>
    <w:rsid w:val="007130AE"/>
    <w:rsid w:val="00714B24"/>
    <w:rsid w:val="00714B43"/>
    <w:rsid w:val="00714B68"/>
    <w:rsid w:val="00714FE9"/>
    <w:rsid w:val="0071529C"/>
    <w:rsid w:val="007155E5"/>
    <w:rsid w:val="0071561E"/>
    <w:rsid w:val="00716010"/>
    <w:rsid w:val="00716017"/>
    <w:rsid w:val="00716D05"/>
    <w:rsid w:val="00717861"/>
    <w:rsid w:val="00717FAD"/>
    <w:rsid w:val="007200CD"/>
    <w:rsid w:val="0072042E"/>
    <w:rsid w:val="0072120F"/>
    <w:rsid w:val="00721844"/>
    <w:rsid w:val="007223C5"/>
    <w:rsid w:val="00722779"/>
    <w:rsid w:val="00722887"/>
    <w:rsid w:val="00722B63"/>
    <w:rsid w:val="00723171"/>
    <w:rsid w:val="00723937"/>
    <w:rsid w:val="00723CA6"/>
    <w:rsid w:val="007241F6"/>
    <w:rsid w:val="0072437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6948"/>
    <w:rsid w:val="00726F53"/>
    <w:rsid w:val="007270F6"/>
    <w:rsid w:val="007272CD"/>
    <w:rsid w:val="007304D6"/>
    <w:rsid w:val="007305ED"/>
    <w:rsid w:val="007308E4"/>
    <w:rsid w:val="00730953"/>
    <w:rsid w:val="00730968"/>
    <w:rsid w:val="00730E90"/>
    <w:rsid w:val="00731010"/>
    <w:rsid w:val="00731217"/>
    <w:rsid w:val="0073198E"/>
    <w:rsid w:val="00731E1A"/>
    <w:rsid w:val="00732182"/>
    <w:rsid w:val="0073254A"/>
    <w:rsid w:val="0073291A"/>
    <w:rsid w:val="00733293"/>
    <w:rsid w:val="0073419A"/>
    <w:rsid w:val="00734460"/>
    <w:rsid w:val="007348CB"/>
    <w:rsid w:val="00735237"/>
    <w:rsid w:val="007357ED"/>
    <w:rsid w:val="00735C35"/>
    <w:rsid w:val="007361BB"/>
    <w:rsid w:val="0073634F"/>
    <w:rsid w:val="00736DD7"/>
    <w:rsid w:val="00737142"/>
    <w:rsid w:val="00737387"/>
    <w:rsid w:val="00737E8C"/>
    <w:rsid w:val="007400E8"/>
    <w:rsid w:val="007408E5"/>
    <w:rsid w:val="00740AE5"/>
    <w:rsid w:val="00740BCE"/>
    <w:rsid w:val="00740E10"/>
    <w:rsid w:val="00740EA6"/>
    <w:rsid w:val="00740FC6"/>
    <w:rsid w:val="007416C6"/>
    <w:rsid w:val="0074198E"/>
    <w:rsid w:val="007423FC"/>
    <w:rsid w:val="00743535"/>
    <w:rsid w:val="0074368D"/>
    <w:rsid w:val="00743BF1"/>
    <w:rsid w:val="00743D5D"/>
    <w:rsid w:val="00744773"/>
    <w:rsid w:val="00744883"/>
    <w:rsid w:val="007454F5"/>
    <w:rsid w:val="0074581E"/>
    <w:rsid w:val="007463B3"/>
    <w:rsid w:val="00746439"/>
    <w:rsid w:val="007465D7"/>
    <w:rsid w:val="00746BB8"/>
    <w:rsid w:val="00747812"/>
    <w:rsid w:val="00747A14"/>
    <w:rsid w:val="00747AE6"/>
    <w:rsid w:val="007502EE"/>
    <w:rsid w:val="007503B9"/>
    <w:rsid w:val="00750B36"/>
    <w:rsid w:val="0075131F"/>
    <w:rsid w:val="0075231F"/>
    <w:rsid w:val="00752654"/>
    <w:rsid w:val="00752D24"/>
    <w:rsid w:val="00752E9B"/>
    <w:rsid w:val="007531EB"/>
    <w:rsid w:val="0075341A"/>
    <w:rsid w:val="007534E7"/>
    <w:rsid w:val="007538D3"/>
    <w:rsid w:val="00753A4E"/>
    <w:rsid w:val="00753A95"/>
    <w:rsid w:val="00753F0C"/>
    <w:rsid w:val="00754650"/>
    <w:rsid w:val="007551B4"/>
    <w:rsid w:val="007551FC"/>
    <w:rsid w:val="0075593B"/>
    <w:rsid w:val="0075656F"/>
    <w:rsid w:val="0075676C"/>
    <w:rsid w:val="00756793"/>
    <w:rsid w:val="00756AAB"/>
    <w:rsid w:val="00756F98"/>
    <w:rsid w:val="00757303"/>
    <w:rsid w:val="0075798A"/>
    <w:rsid w:val="00757DAA"/>
    <w:rsid w:val="00760078"/>
    <w:rsid w:val="00760957"/>
    <w:rsid w:val="00760D4A"/>
    <w:rsid w:val="00760EE7"/>
    <w:rsid w:val="00760FCF"/>
    <w:rsid w:val="00761D2E"/>
    <w:rsid w:val="00761D98"/>
    <w:rsid w:val="0076225B"/>
    <w:rsid w:val="007626A8"/>
    <w:rsid w:val="00762A8A"/>
    <w:rsid w:val="00762E96"/>
    <w:rsid w:val="00763893"/>
    <w:rsid w:val="007643D7"/>
    <w:rsid w:val="00764D15"/>
    <w:rsid w:val="00764FA0"/>
    <w:rsid w:val="00765B1E"/>
    <w:rsid w:val="00765CE7"/>
    <w:rsid w:val="0076612A"/>
    <w:rsid w:val="00766198"/>
    <w:rsid w:val="00766311"/>
    <w:rsid w:val="00766409"/>
    <w:rsid w:val="007668AC"/>
    <w:rsid w:val="00766C31"/>
    <w:rsid w:val="00766C9C"/>
    <w:rsid w:val="00766E00"/>
    <w:rsid w:val="00766EAC"/>
    <w:rsid w:val="00766F00"/>
    <w:rsid w:val="00767017"/>
    <w:rsid w:val="00767018"/>
    <w:rsid w:val="00767232"/>
    <w:rsid w:val="007674DC"/>
    <w:rsid w:val="0076751E"/>
    <w:rsid w:val="0076769D"/>
    <w:rsid w:val="00767980"/>
    <w:rsid w:val="00767A6D"/>
    <w:rsid w:val="00767AD3"/>
    <w:rsid w:val="007703D8"/>
    <w:rsid w:val="00770A12"/>
    <w:rsid w:val="00770B9F"/>
    <w:rsid w:val="00771014"/>
    <w:rsid w:val="00771E39"/>
    <w:rsid w:val="00772029"/>
    <w:rsid w:val="007721E8"/>
    <w:rsid w:val="0077231D"/>
    <w:rsid w:val="00772380"/>
    <w:rsid w:val="0077270C"/>
    <w:rsid w:val="00772AEB"/>
    <w:rsid w:val="00772C08"/>
    <w:rsid w:val="00773B96"/>
    <w:rsid w:val="00773D65"/>
    <w:rsid w:val="00773DBF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77E00"/>
    <w:rsid w:val="00780019"/>
    <w:rsid w:val="00780E2C"/>
    <w:rsid w:val="00781390"/>
    <w:rsid w:val="007814C4"/>
    <w:rsid w:val="00781E9B"/>
    <w:rsid w:val="0078229E"/>
    <w:rsid w:val="007823DC"/>
    <w:rsid w:val="007826BC"/>
    <w:rsid w:val="00782A6A"/>
    <w:rsid w:val="0078300B"/>
    <w:rsid w:val="0078330F"/>
    <w:rsid w:val="00783BB5"/>
    <w:rsid w:val="00783D20"/>
    <w:rsid w:val="0078484F"/>
    <w:rsid w:val="00784C4F"/>
    <w:rsid w:val="00784EEA"/>
    <w:rsid w:val="00784EEB"/>
    <w:rsid w:val="0078505E"/>
    <w:rsid w:val="00785328"/>
    <w:rsid w:val="00785762"/>
    <w:rsid w:val="00786343"/>
    <w:rsid w:val="0078647D"/>
    <w:rsid w:val="0078654D"/>
    <w:rsid w:val="00786868"/>
    <w:rsid w:val="00786A47"/>
    <w:rsid w:val="00786BAB"/>
    <w:rsid w:val="0078743B"/>
    <w:rsid w:val="007874E1"/>
    <w:rsid w:val="00787E4F"/>
    <w:rsid w:val="00787EA5"/>
    <w:rsid w:val="00787F5A"/>
    <w:rsid w:val="00787FCF"/>
    <w:rsid w:val="00790098"/>
    <w:rsid w:val="007901F1"/>
    <w:rsid w:val="0079056F"/>
    <w:rsid w:val="007912A9"/>
    <w:rsid w:val="00792087"/>
    <w:rsid w:val="007922A0"/>
    <w:rsid w:val="0079244D"/>
    <w:rsid w:val="00792624"/>
    <w:rsid w:val="007936A7"/>
    <w:rsid w:val="00793C49"/>
    <w:rsid w:val="00793E29"/>
    <w:rsid w:val="00793F78"/>
    <w:rsid w:val="00793F9A"/>
    <w:rsid w:val="00794721"/>
    <w:rsid w:val="00794A63"/>
    <w:rsid w:val="00794A6E"/>
    <w:rsid w:val="00794B2C"/>
    <w:rsid w:val="0079533C"/>
    <w:rsid w:val="0079552F"/>
    <w:rsid w:val="00795BA5"/>
    <w:rsid w:val="0079674B"/>
    <w:rsid w:val="00796F96"/>
    <w:rsid w:val="00797FCA"/>
    <w:rsid w:val="007A0255"/>
    <w:rsid w:val="007A09AB"/>
    <w:rsid w:val="007A0A98"/>
    <w:rsid w:val="007A0D97"/>
    <w:rsid w:val="007A1151"/>
    <w:rsid w:val="007A1182"/>
    <w:rsid w:val="007A15A7"/>
    <w:rsid w:val="007A1767"/>
    <w:rsid w:val="007A1831"/>
    <w:rsid w:val="007A1CCD"/>
    <w:rsid w:val="007A2606"/>
    <w:rsid w:val="007A26E0"/>
    <w:rsid w:val="007A2DAD"/>
    <w:rsid w:val="007A2DEE"/>
    <w:rsid w:val="007A3F34"/>
    <w:rsid w:val="007A421B"/>
    <w:rsid w:val="007A4617"/>
    <w:rsid w:val="007A482B"/>
    <w:rsid w:val="007A5039"/>
    <w:rsid w:val="007A53B0"/>
    <w:rsid w:val="007A5433"/>
    <w:rsid w:val="007A5832"/>
    <w:rsid w:val="007A5F48"/>
    <w:rsid w:val="007A6314"/>
    <w:rsid w:val="007A6441"/>
    <w:rsid w:val="007A68E4"/>
    <w:rsid w:val="007A69D1"/>
    <w:rsid w:val="007A7389"/>
    <w:rsid w:val="007B059D"/>
    <w:rsid w:val="007B1C5A"/>
    <w:rsid w:val="007B2BB9"/>
    <w:rsid w:val="007B2BC9"/>
    <w:rsid w:val="007B3676"/>
    <w:rsid w:val="007B3825"/>
    <w:rsid w:val="007B394A"/>
    <w:rsid w:val="007B4313"/>
    <w:rsid w:val="007B43A8"/>
    <w:rsid w:val="007B44DC"/>
    <w:rsid w:val="007B4FCD"/>
    <w:rsid w:val="007B5073"/>
    <w:rsid w:val="007B536C"/>
    <w:rsid w:val="007B53E3"/>
    <w:rsid w:val="007B62F6"/>
    <w:rsid w:val="007C1082"/>
    <w:rsid w:val="007C11D8"/>
    <w:rsid w:val="007C1A4A"/>
    <w:rsid w:val="007C1CF3"/>
    <w:rsid w:val="007C1F41"/>
    <w:rsid w:val="007C22BB"/>
    <w:rsid w:val="007C2A74"/>
    <w:rsid w:val="007C344B"/>
    <w:rsid w:val="007C3D01"/>
    <w:rsid w:val="007C442D"/>
    <w:rsid w:val="007C4759"/>
    <w:rsid w:val="007C4E17"/>
    <w:rsid w:val="007C5084"/>
    <w:rsid w:val="007C515B"/>
    <w:rsid w:val="007C517A"/>
    <w:rsid w:val="007C54EF"/>
    <w:rsid w:val="007C637A"/>
    <w:rsid w:val="007C675B"/>
    <w:rsid w:val="007C6A23"/>
    <w:rsid w:val="007C6B95"/>
    <w:rsid w:val="007C6D44"/>
    <w:rsid w:val="007C7257"/>
    <w:rsid w:val="007D06EA"/>
    <w:rsid w:val="007D24CD"/>
    <w:rsid w:val="007D28DA"/>
    <w:rsid w:val="007D3397"/>
    <w:rsid w:val="007D37B7"/>
    <w:rsid w:val="007D4033"/>
    <w:rsid w:val="007D4497"/>
    <w:rsid w:val="007D4599"/>
    <w:rsid w:val="007D55F5"/>
    <w:rsid w:val="007D59A2"/>
    <w:rsid w:val="007D5B8D"/>
    <w:rsid w:val="007D62F3"/>
    <w:rsid w:val="007D6E3E"/>
    <w:rsid w:val="007D7C49"/>
    <w:rsid w:val="007D7D44"/>
    <w:rsid w:val="007D7DE5"/>
    <w:rsid w:val="007D7F36"/>
    <w:rsid w:val="007E05E7"/>
    <w:rsid w:val="007E0D65"/>
    <w:rsid w:val="007E0DFD"/>
    <w:rsid w:val="007E0FA8"/>
    <w:rsid w:val="007E0FDC"/>
    <w:rsid w:val="007E13B4"/>
    <w:rsid w:val="007E1ADB"/>
    <w:rsid w:val="007E22FB"/>
    <w:rsid w:val="007E233E"/>
    <w:rsid w:val="007E258C"/>
    <w:rsid w:val="007E2852"/>
    <w:rsid w:val="007E2E21"/>
    <w:rsid w:val="007E2FEB"/>
    <w:rsid w:val="007E37A2"/>
    <w:rsid w:val="007E4523"/>
    <w:rsid w:val="007E46DF"/>
    <w:rsid w:val="007E538E"/>
    <w:rsid w:val="007E58CE"/>
    <w:rsid w:val="007E593D"/>
    <w:rsid w:val="007E62A8"/>
    <w:rsid w:val="007E62F9"/>
    <w:rsid w:val="007E66A3"/>
    <w:rsid w:val="007E707E"/>
    <w:rsid w:val="007E710D"/>
    <w:rsid w:val="007E717D"/>
    <w:rsid w:val="007E7615"/>
    <w:rsid w:val="007E762A"/>
    <w:rsid w:val="007E7EDF"/>
    <w:rsid w:val="007F034E"/>
    <w:rsid w:val="007F0668"/>
    <w:rsid w:val="007F0E6F"/>
    <w:rsid w:val="007F16EC"/>
    <w:rsid w:val="007F1996"/>
    <w:rsid w:val="007F1AB2"/>
    <w:rsid w:val="007F1AC9"/>
    <w:rsid w:val="007F1B26"/>
    <w:rsid w:val="007F21A9"/>
    <w:rsid w:val="007F21E2"/>
    <w:rsid w:val="007F237A"/>
    <w:rsid w:val="007F2E86"/>
    <w:rsid w:val="007F2F03"/>
    <w:rsid w:val="007F32DE"/>
    <w:rsid w:val="007F335F"/>
    <w:rsid w:val="007F338A"/>
    <w:rsid w:val="007F4104"/>
    <w:rsid w:val="007F4323"/>
    <w:rsid w:val="007F471F"/>
    <w:rsid w:val="007F5331"/>
    <w:rsid w:val="007F53A2"/>
    <w:rsid w:val="007F568E"/>
    <w:rsid w:val="007F5869"/>
    <w:rsid w:val="007F5B74"/>
    <w:rsid w:val="007F6776"/>
    <w:rsid w:val="007F695C"/>
    <w:rsid w:val="007F720E"/>
    <w:rsid w:val="007F727D"/>
    <w:rsid w:val="007F7698"/>
    <w:rsid w:val="007F7AF6"/>
    <w:rsid w:val="0080016C"/>
    <w:rsid w:val="00800592"/>
    <w:rsid w:val="0080071A"/>
    <w:rsid w:val="00800CF6"/>
    <w:rsid w:val="008010B2"/>
    <w:rsid w:val="0080144A"/>
    <w:rsid w:val="008014A7"/>
    <w:rsid w:val="008019BD"/>
    <w:rsid w:val="00801F74"/>
    <w:rsid w:val="00802028"/>
    <w:rsid w:val="008023A3"/>
    <w:rsid w:val="00802587"/>
    <w:rsid w:val="00802AB3"/>
    <w:rsid w:val="00802E58"/>
    <w:rsid w:val="00804172"/>
    <w:rsid w:val="00804B9E"/>
    <w:rsid w:val="00804F1A"/>
    <w:rsid w:val="00804F4A"/>
    <w:rsid w:val="00804FA7"/>
    <w:rsid w:val="00805BDA"/>
    <w:rsid w:val="00805EC9"/>
    <w:rsid w:val="00806213"/>
    <w:rsid w:val="0080627B"/>
    <w:rsid w:val="008069B8"/>
    <w:rsid w:val="008069C4"/>
    <w:rsid w:val="00806CA6"/>
    <w:rsid w:val="00806F23"/>
    <w:rsid w:val="0080729F"/>
    <w:rsid w:val="00807C6B"/>
    <w:rsid w:val="00807C93"/>
    <w:rsid w:val="00807D34"/>
    <w:rsid w:val="00807D36"/>
    <w:rsid w:val="00807D7F"/>
    <w:rsid w:val="00810264"/>
    <w:rsid w:val="00810AD2"/>
    <w:rsid w:val="00810B26"/>
    <w:rsid w:val="00810C56"/>
    <w:rsid w:val="00811993"/>
    <w:rsid w:val="008120EF"/>
    <w:rsid w:val="00812570"/>
    <w:rsid w:val="00812B4A"/>
    <w:rsid w:val="00812F61"/>
    <w:rsid w:val="00813145"/>
    <w:rsid w:val="008138FD"/>
    <w:rsid w:val="008140F3"/>
    <w:rsid w:val="0081417A"/>
    <w:rsid w:val="008146F6"/>
    <w:rsid w:val="00814BDA"/>
    <w:rsid w:val="00814D6C"/>
    <w:rsid w:val="00815050"/>
    <w:rsid w:val="00815679"/>
    <w:rsid w:val="00815854"/>
    <w:rsid w:val="00815912"/>
    <w:rsid w:val="00816896"/>
    <w:rsid w:val="00817018"/>
    <w:rsid w:val="008170CA"/>
    <w:rsid w:val="00817662"/>
    <w:rsid w:val="0081768E"/>
    <w:rsid w:val="008176AF"/>
    <w:rsid w:val="00817C96"/>
    <w:rsid w:val="008200A6"/>
    <w:rsid w:val="0082034E"/>
    <w:rsid w:val="008206A6"/>
    <w:rsid w:val="00820A8D"/>
    <w:rsid w:val="00820C96"/>
    <w:rsid w:val="00821D30"/>
    <w:rsid w:val="0082230F"/>
    <w:rsid w:val="00822B24"/>
    <w:rsid w:val="00822B40"/>
    <w:rsid w:val="00822C6C"/>
    <w:rsid w:val="00822CDE"/>
    <w:rsid w:val="00822DF1"/>
    <w:rsid w:val="00823027"/>
    <w:rsid w:val="008230B3"/>
    <w:rsid w:val="0082322D"/>
    <w:rsid w:val="00823469"/>
    <w:rsid w:val="008234ED"/>
    <w:rsid w:val="00823A73"/>
    <w:rsid w:val="00824137"/>
    <w:rsid w:val="00824268"/>
    <w:rsid w:val="00824569"/>
    <w:rsid w:val="008246FB"/>
    <w:rsid w:val="00824887"/>
    <w:rsid w:val="00824C78"/>
    <w:rsid w:val="00824DF2"/>
    <w:rsid w:val="008251BF"/>
    <w:rsid w:val="0082539D"/>
    <w:rsid w:val="00825561"/>
    <w:rsid w:val="00825673"/>
    <w:rsid w:val="008257C4"/>
    <w:rsid w:val="00825BC0"/>
    <w:rsid w:val="00825DD5"/>
    <w:rsid w:val="00826DBD"/>
    <w:rsid w:val="00826E38"/>
    <w:rsid w:val="0082744B"/>
    <w:rsid w:val="00827EAD"/>
    <w:rsid w:val="00831472"/>
    <w:rsid w:val="00831844"/>
    <w:rsid w:val="00831A7F"/>
    <w:rsid w:val="00832977"/>
    <w:rsid w:val="0083315C"/>
    <w:rsid w:val="00833ACE"/>
    <w:rsid w:val="00833ADE"/>
    <w:rsid w:val="00833EEB"/>
    <w:rsid w:val="0083414F"/>
    <w:rsid w:val="0083442C"/>
    <w:rsid w:val="008344A7"/>
    <w:rsid w:val="008344BE"/>
    <w:rsid w:val="00834672"/>
    <w:rsid w:val="00834A9E"/>
    <w:rsid w:val="00834B5B"/>
    <w:rsid w:val="00834EE2"/>
    <w:rsid w:val="0083524A"/>
    <w:rsid w:val="008352F4"/>
    <w:rsid w:val="0083542F"/>
    <w:rsid w:val="008355C6"/>
    <w:rsid w:val="0083578D"/>
    <w:rsid w:val="00835AC1"/>
    <w:rsid w:val="008364D3"/>
    <w:rsid w:val="0083684E"/>
    <w:rsid w:val="00836CC0"/>
    <w:rsid w:val="00836EFF"/>
    <w:rsid w:val="00836F70"/>
    <w:rsid w:val="008375B0"/>
    <w:rsid w:val="00837605"/>
    <w:rsid w:val="00837DDA"/>
    <w:rsid w:val="00837E77"/>
    <w:rsid w:val="00840747"/>
    <w:rsid w:val="00840772"/>
    <w:rsid w:val="00840801"/>
    <w:rsid w:val="00840ABB"/>
    <w:rsid w:val="00840D6C"/>
    <w:rsid w:val="00840F1F"/>
    <w:rsid w:val="00841D56"/>
    <w:rsid w:val="008426B0"/>
    <w:rsid w:val="00843107"/>
    <w:rsid w:val="0084318A"/>
    <w:rsid w:val="00843663"/>
    <w:rsid w:val="008439A0"/>
    <w:rsid w:val="008439E8"/>
    <w:rsid w:val="00843A18"/>
    <w:rsid w:val="00843AF3"/>
    <w:rsid w:val="00843FB7"/>
    <w:rsid w:val="00843FBC"/>
    <w:rsid w:val="00844375"/>
    <w:rsid w:val="00844DBF"/>
    <w:rsid w:val="00845253"/>
    <w:rsid w:val="00845301"/>
    <w:rsid w:val="00845398"/>
    <w:rsid w:val="00845566"/>
    <w:rsid w:val="008455D7"/>
    <w:rsid w:val="008456BA"/>
    <w:rsid w:val="008458E9"/>
    <w:rsid w:val="0084616E"/>
    <w:rsid w:val="008461DA"/>
    <w:rsid w:val="0084687C"/>
    <w:rsid w:val="00846E93"/>
    <w:rsid w:val="00847516"/>
    <w:rsid w:val="008479DC"/>
    <w:rsid w:val="00847F28"/>
    <w:rsid w:val="00850089"/>
    <w:rsid w:val="00850417"/>
    <w:rsid w:val="008505B3"/>
    <w:rsid w:val="008507E1"/>
    <w:rsid w:val="008509F4"/>
    <w:rsid w:val="00850BFF"/>
    <w:rsid w:val="00850CB3"/>
    <w:rsid w:val="00850F6F"/>
    <w:rsid w:val="00851921"/>
    <w:rsid w:val="008521B9"/>
    <w:rsid w:val="008522AA"/>
    <w:rsid w:val="00854946"/>
    <w:rsid w:val="0085507D"/>
    <w:rsid w:val="00855802"/>
    <w:rsid w:val="00855A6C"/>
    <w:rsid w:val="00855E79"/>
    <w:rsid w:val="00856062"/>
    <w:rsid w:val="0085634D"/>
    <w:rsid w:val="0085654A"/>
    <w:rsid w:val="00856A40"/>
    <w:rsid w:val="00856BA3"/>
    <w:rsid w:val="00856F9D"/>
    <w:rsid w:val="00860330"/>
    <w:rsid w:val="0086082A"/>
    <w:rsid w:val="00860E96"/>
    <w:rsid w:val="008610BA"/>
    <w:rsid w:val="008616B0"/>
    <w:rsid w:val="0086180E"/>
    <w:rsid w:val="00861F46"/>
    <w:rsid w:val="00862419"/>
    <w:rsid w:val="008626CA"/>
    <w:rsid w:val="00862B9D"/>
    <w:rsid w:val="008634BA"/>
    <w:rsid w:val="00863892"/>
    <w:rsid w:val="008640BA"/>
    <w:rsid w:val="008647D5"/>
    <w:rsid w:val="00864917"/>
    <w:rsid w:val="00864A52"/>
    <w:rsid w:val="00864B17"/>
    <w:rsid w:val="00864DB8"/>
    <w:rsid w:val="00864F1F"/>
    <w:rsid w:val="008654D4"/>
    <w:rsid w:val="00865564"/>
    <w:rsid w:val="00866056"/>
    <w:rsid w:val="00866BE0"/>
    <w:rsid w:val="00866D6E"/>
    <w:rsid w:val="00866FE4"/>
    <w:rsid w:val="00867258"/>
    <w:rsid w:val="00867A83"/>
    <w:rsid w:val="00870184"/>
    <w:rsid w:val="00870403"/>
    <w:rsid w:val="00870B54"/>
    <w:rsid w:val="008710A9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524F"/>
    <w:rsid w:val="008763EE"/>
    <w:rsid w:val="0087676F"/>
    <w:rsid w:val="00876F4C"/>
    <w:rsid w:val="00877142"/>
    <w:rsid w:val="00880C24"/>
    <w:rsid w:val="00880CBD"/>
    <w:rsid w:val="00880E09"/>
    <w:rsid w:val="0088112A"/>
    <w:rsid w:val="0088165F"/>
    <w:rsid w:val="00881899"/>
    <w:rsid w:val="00881A1E"/>
    <w:rsid w:val="00881C70"/>
    <w:rsid w:val="00881FD1"/>
    <w:rsid w:val="00882719"/>
    <w:rsid w:val="008827C3"/>
    <w:rsid w:val="00883261"/>
    <w:rsid w:val="008841E8"/>
    <w:rsid w:val="008844F1"/>
    <w:rsid w:val="008849CE"/>
    <w:rsid w:val="00884A1B"/>
    <w:rsid w:val="00884EE7"/>
    <w:rsid w:val="0088505E"/>
    <w:rsid w:val="00885855"/>
    <w:rsid w:val="00886843"/>
    <w:rsid w:val="008868CE"/>
    <w:rsid w:val="0088697E"/>
    <w:rsid w:val="00886A31"/>
    <w:rsid w:val="00886D16"/>
    <w:rsid w:val="00886FFB"/>
    <w:rsid w:val="00887492"/>
    <w:rsid w:val="008875D9"/>
    <w:rsid w:val="00887606"/>
    <w:rsid w:val="00887DC7"/>
    <w:rsid w:val="00887E04"/>
    <w:rsid w:val="00887E40"/>
    <w:rsid w:val="00887E7A"/>
    <w:rsid w:val="008901F4"/>
    <w:rsid w:val="00890254"/>
    <w:rsid w:val="008908E5"/>
    <w:rsid w:val="00890ABF"/>
    <w:rsid w:val="00890BB5"/>
    <w:rsid w:val="00891AB4"/>
    <w:rsid w:val="00891D0A"/>
    <w:rsid w:val="008924C0"/>
    <w:rsid w:val="008928C8"/>
    <w:rsid w:val="00892EB3"/>
    <w:rsid w:val="00893063"/>
    <w:rsid w:val="00893458"/>
    <w:rsid w:val="008939BB"/>
    <w:rsid w:val="00894061"/>
    <w:rsid w:val="0089517A"/>
    <w:rsid w:val="00895250"/>
    <w:rsid w:val="0089569A"/>
    <w:rsid w:val="008957AF"/>
    <w:rsid w:val="00895AE6"/>
    <w:rsid w:val="0089615C"/>
    <w:rsid w:val="00897289"/>
    <w:rsid w:val="00897852"/>
    <w:rsid w:val="00897B37"/>
    <w:rsid w:val="00897D8B"/>
    <w:rsid w:val="00897FA5"/>
    <w:rsid w:val="008A02FD"/>
    <w:rsid w:val="008A070E"/>
    <w:rsid w:val="008A0CF2"/>
    <w:rsid w:val="008A1111"/>
    <w:rsid w:val="008A113F"/>
    <w:rsid w:val="008A1387"/>
    <w:rsid w:val="008A1BC5"/>
    <w:rsid w:val="008A1F10"/>
    <w:rsid w:val="008A2871"/>
    <w:rsid w:val="008A2922"/>
    <w:rsid w:val="008A4129"/>
    <w:rsid w:val="008A4A71"/>
    <w:rsid w:val="008A4B6A"/>
    <w:rsid w:val="008A540D"/>
    <w:rsid w:val="008A63BD"/>
    <w:rsid w:val="008A640C"/>
    <w:rsid w:val="008A6429"/>
    <w:rsid w:val="008A676E"/>
    <w:rsid w:val="008A68E0"/>
    <w:rsid w:val="008A6CD8"/>
    <w:rsid w:val="008A735B"/>
    <w:rsid w:val="008A7530"/>
    <w:rsid w:val="008A778B"/>
    <w:rsid w:val="008A79E8"/>
    <w:rsid w:val="008A7B3D"/>
    <w:rsid w:val="008A7DC3"/>
    <w:rsid w:val="008B0303"/>
    <w:rsid w:val="008B0402"/>
    <w:rsid w:val="008B0682"/>
    <w:rsid w:val="008B0D77"/>
    <w:rsid w:val="008B1319"/>
    <w:rsid w:val="008B148E"/>
    <w:rsid w:val="008B163E"/>
    <w:rsid w:val="008B1A8E"/>
    <w:rsid w:val="008B1B9B"/>
    <w:rsid w:val="008B1CB9"/>
    <w:rsid w:val="008B2559"/>
    <w:rsid w:val="008B2676"/>
    <w:rsid w:val="008B2EC7"/>
    <w:rsid w:val="008B309D"/>
    <w:rsid w:val="008B3177"/>
    <w:rsid w:val="008B31F6"/>
    <w:rsid w:val="008B33B8"/>
    <w:rsid w:val="008B356F"/>
    <w:rsid w:val="008B47D3"/>
    <w:rsid w:val="008B4A33"/>
    <w:rsid w:val="008B4DE7"/>
    <w:rsid w:val="008B552C"/>
    <w:rsid w:val="008B5645"/>
    <w:rsid w:val="008B5731"/>
    <w:rsid w:val="008B5B50"/>
    <w:rsid w:val="008B5B9F"/>
    <w:rsid w:val="008B5C4D"/>
    <w:rsid w:val="008B5EF6"/>
    <w:rsid w:val="008B62BE"/>
    <w:rsid w:val="008B64A3"/>
    <w:rsid w:val="008B66CC"/>
    <w:rsid w:val="008B71C5"/>
    <w:rsid w:val="008B75F2"/>
    <w:rsid w:val="008B76E0"/>
    <w:rsid w:val="008B776C"/>
    <w:rsid w:val="008B7BF5"/>
    <w:rsid w:val="008C1473"/>
    <w:rsid w:val="008C183C"/>
    <w:rsid w:val="008C2131"/>
    <w:rsid w:val="008C29A5"/>
    <w:rsid w:val="008C29C2"/>
    <w:rsid w:val="008C3B66"/>
    <w:rsid w:val="008C416B"/>
    <w:rsid w:val="008C45BD"/>
    <w:rsid w:val="008C4707"/>
    <w:rsid w:val="008C5421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C7C59"/>
    <w:rsid w:val="008C7EF9"/>
    <w:rsid w:val="008D0044"/>
    <w:rsid w:val="008D0079"/>
    <w:rsid w:val="008D1081"/>
    <w:rsid w:val="008D114E"/>
    <w:rsid w:val="008D11C3"/>
    <w:rsid w:val="008D1C38"/>
    <w:rsid w:val="008D2403"/>
    <w:rsid w:val="008D24E7"/>
    <w:rsid w:val="008D27C6"/>
    <w:rsid w:val="008D327E"/>
    <w:rsid w:val="008D34D4"/>
    <w:rsid w:val="008D359E"/>
    <w:rsid w:val="008D3923"/>
    <w:rsid w:val="008D3AB6"/>
    <w:rsid w:val="008D42DA"/>
    <w:rsid w:val="008D4541"/>
    <w:rsid w:val="008D458E"/>
    <w:rsid w:val="008D4602"/>
    <w:rsid w:val="008D4CB8"/>
    <w:rsid w:val="008D4CC0"/>
    <w:rsid w:val="008D4D5E"/>
    <w:rsid w:val="008D4ED3"/>
    <w:rsid w:val="008D58CF"/>
    <w:rsid w:val="008D5C29"/>
    <w:rsid w:val="008D5C72"/>
    <w:rsid w:val="008D6118"/>
    <w:rsid w:val="008D613E"/>
    <w:rsid w:val="008D61B4"/>
    <w:rsid w:val="008D61D0"/>
    <w:rsid w:val="008D6A43"/>
    <w:rsid w:val="008D7282"/>
    <w:rsid w:val="008D75C4"/>
    <w:rsid w:val="008D7765"/>
    <w:rsid w:val="008D77EF"/>
    <w:rsid w:val="008D7A2F"/>
    <w:rsid w:val="008E034D"/>
    <w:rsid w:val="008E0E9F"/>
    <w:rsid w:val="008E14CB"/>
    <w:rsid w:val="008E15FA"/>
    <w:rsid w:val="008E1E83"/>
    <w:rsid w:val="008E294A"/>
    <w:rsid w:val="008E3599"/>
    <w:rsid w:val="008E35AE"/>
    <w:rsid w:val="008E3906"/>
    <w:rsid w:val="008E417F"/>
    <w:rsid w:val="008E44CF"/>
    <w:rsid w:val="008E4AD0"/>
    <w:rsid w:val="008E4DA0"/>
    <w:rsid w:val="008E4E27"/>
    <w:rsid w:val="008E56F0"/>
    <w:rsid w:val="008E58C7"/>
    <w:rsid w:val="008E5967"/>
    <w:rsid w:val="008E5EA4"/>
    <w:rsid w:val="008E62EE"/>
    <w:rsid w:val="008E71B2"/>
    <w:rsid w:val="008E7264"/>
    <w:rsid w:val="008E7DC3"/>
    <w:rsid w:val="008F004F"/>
    <w:rsid w:val="008F06DC"/>
    <w:rsid w:val="008F071D"/>
    <w:rsid w:val="008F0C43"/>
    <w:rsid w:val="008F16FC"/>
    <w:rsid w:val="008F1759"/>
    <w:rsid w:val="008F179C"/>
    <w:rsid w:val="008F2620"/>
    <w:rsid w:val="008F2ACE"/>
    <w:rsid w:val="008F33EA"/>
    <w:rsid w:val="008F344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53E4"/>
    <w:rsid w:val="008F5508"/>
    <w:rsid w:val="008F5882"/>
    <w:rsid w:val="008F64D9"/>
    <w:rsid w:val="008F7AB3"/>
    <w:rsid w:val="008F7D8F"/>
    <w:rsid w:val="009009B1"/>
    <w:rsid w:val="00900CB5"/>
    <w:rsid w:val="0090137F"/>
    <w:rsid w:val="009018B3"/>
    <w:rsid w:val="00901E49"/>
    <w:rsid w:val="00901F71"/>
    <w:rsid w:val="0090263B"/>
    <w:rsid w:val="00902664"/>
    <w:rsid w:val="00902A0A"/>
    <w:rsid w:val="00902F09"/>
    <w:rsid w:val="0090367B"/>
    <w:rsid w:val="00903AF3"/>
    <w:rsid w:val="00904630"/>
    <w:rsid w:val="00904896"/>
    <w:rsid w:val="00904EF5"/>
    <w:rsid w:val="00905258"/>
    <w:rsid w:val="009052D4"/>
    <w:rsid w:val="00905499"/>
    <w:rsid w:val="00905510"/>
    <w:rsid w:val="0090592D"/>
    <w:rsid w:val="00905AF7"/>
    <w:rsid w:val="00905C34"/>
    <w:rsid w:val="00906B14"/>
    <w:rsid w:val="00907122"/>
    <w:rsid w:val="009078FA"/>
    <w:rsid w:val="00910252"/>
    <w:rsid w:val="00910352"/>
    <w:rsid w:val="00910651"/>
    <w:rsid w:val="009109EC"/>
    <w:rsid w:val="00910FA3"/>
    <w:rsid w:val="00911627"/>
    <w:rsid w:val="00911C38"/>
    <w:rsid w:val="00911EE9"/>
    <w:rsid w:val="009122AA"/>
    <w:rsid w:val="009122F4"/>
    <w:rsid w:val="0091233A"/>
    <w:rsid w:val="009126DD"/>
    <w:rsid w:val="00912B62"/>
    <w:rsid w:val="0091340E"/>
    <w:rsid w:val="00913A89"/>
    <w:rsid w:val="00914C69"/>
    <w:rsid w:val="00914E32"/>
    <w:rsid w:val="009152DE"/>
    <w:rsid w:val="00915456"/>
    <w:rsid w:val="00915E52"/>
    <w:rsid w:val="00915F93"/>
    <w:rsid w:val="00916272"/>
    <w:rsid w:val="00916944"/>
    <w:rsid w:val="00916964"/>
    <w:rsid w:val="00916B5F"/>
    <w:rsid w:val="00916D77"/>
    <w:rsid w:val="00916E60"/>
    <w:rsid w:val="009170C9"/>
    <w:rsid w:val="00917115"/>
    <w:rsid w:val="00920115"/>
    <w:rsid w:val="009207C1"/>
    <w:rsid w:val="00920B6D"/>
    <w:rsid w:val="0092124D"/>
    <w:rsid w:val="00921BBE"/>
    <w:rsid w:val="00921D3B"/>
    <w:rsid w:val="00921FF4"/>
    <w:rsid w:val="00922508"/>
    <w:rsid w:val="009228DA"/>
    <w:rsid w:val="00923205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DB6"/>
    <w:rsid w:val="00925E02"/>
    <w:rsid w:val="00925E43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139"/>
    <w:rsid w:val="00931626"/>
    <w:rsid w:val="009316BF"/>
    <w:rsid w:val="00931A5E"/>
    <w:rsid w:val="00931AEF"/>
    <w:rsid w:val="0093259F"/>
    <w:rsid w:val="009328AC"/>
    <w:rsid w:val="00932F17"/>
    <w:rsid w:val="00933126"/>
    <w:rsid w:val="0093379F"/>
    <w:rsid w:val="009338E4"/>
    <w:rsid w:val="00933D00"/>
    <w:rsid w:val="00933DD2"/>
    <w:rsid w:val="009341D0"/>
    <w:rsid w:val="009348A0"/>
    <w:rsid w:val="009349DA"/>
    <w:rsid w:val="0093529E"/>
    <w:rsid w:val="009357E5"/>
    <w:rsid w:val="0093587A"/>
    <w:rsid w:val="00935B26"/>
    <w:rsid w:val="00936078"/>
    <w:rsid w:val="009366A5"/>
    <w:rsid w:val="00936B0D"/>
    <w:rsid w:val="00936D1B"/>
    <w:rsid w:val="00936F89"/>
    <w:rsid w:val="00937102"/>
    <w:rsid w:val="00937337"/>
    <w:rsid w:val="00937409"/>
    <w:rsid w:val="00937754"/>
    <w:rsid w:val="009378BD"/>
    <w:rsid w:val="00937BFD"/>
    <w:rsid w:val="00937C2E"/>
    <w:rsid w:val="00937E8A"/>
    <w:rsid w:val="0094008F"/>
    <w:rsid w:val="00940403"/>
    <w:rsid w:val="009405F2"/>
    <w:rsid w:val="00940EBD"/>
    <w:rsid w:val="0094120A"/>
    <w:rsid w:val="009415ED"/>
    <w:rsid w:val="00941913"/>
    <w:rsid w:val="00941BF4"/>
    <w:rsid w:val="00941EAE"/>
    <w:rsid w:val="00942661"/>
    <w:rsid w:val="00942E39"/>
    <w:rsid w:val="009434A5"/>
    <w:rsid w:val="009435BE"/>
    <w:rsid w:val="009439EA"/>
    <w:rsid w:val="00943A21"/>
    <w:rsid w:val="00943F64"/>
    <w:rsid w:val="00944035"/>
    <w:rsid w:val="00944234"/>
    <w:rsid w:val="0094443E"/>
    <w:rsid w:val="009444A8"/>
    <w:rsid w:val="00944862"/>
    <w:rsid w:val="00944B0F"/>
    <w:rsid w:val="0094513F"/>
    <w:rsid w:val="00945327"/>
    <w:rsid w:val="009457C0"/>
    <w:rsid w:val="00945967"/>
    <w:rsid w:val="00945A22"/>
    <w:rsid w:val="00945AC5"/>
    <w:rsid w:val="009460C2"/>
    <w:rsid w:val="0094687D"/>
    <w:rsid w:val="009468C6"/>
    <w:rsid w:val="00946943"/>
    <w:rsid w:val="00946CED"/>
    <w:rsid w:val="00946D2D"/>
    <w:rsid w:val="0094743C"/>
    <w:rsid w:val="0094762C"/>
    <w:rsid w:val="00947887"/>
    <w:rsid w:val="00950083"/>
    <w:rsid w:val="009503FF"/>
    <w:rsid w:val="009506D0"/>
    <w:rsid w:val="009507A7"/>
    <w:rsid w:val="00950AE4"/>
    <w:rsid w:val="009514E5"/>
    <w:rsid w:val="009518B7"/>
    <w:rsid w:val="00951E25"/>
    <w:rsid w:val="00951E53"/>
    <w:rsid w:val="00952591"/>
    <w:rsid w:val="00952652"/>
    <w:rsid w:val="009526C5"/>
    <w:rsid w:val="009530F2"/>
    <w:rsid w:val="009531BE"/>
    <w:rsid w:val="0095364F"/>
    <w:rsid w:val="00953853"/>
    <w:rsid w:val="00953E42"/>
    <w:rsid w:val="00953EA9"/>
    <w:rsid w:val="0095415D"/>
    <w:rsid w:val="0095502F"/>
    <w:rsid w:val="0095537D"/>
    <w:rsid w:val="0095572E"/>
    <w:rsid w:val="0095573F"/>
    <w:rsid w:val="00955D98"/>
    <w:rsid w:val="009566B1"/>
    <w:rsid w:val="009567EA"/>
    <w:rsid w:val="00957093"/>
    <w:rsid w:val="00957495"/>
    <w:rsid w:val="00957F2C"/>
    <w:rsid w:val="0096110A"/>
    <w:rsid w:val="00961385"/>
    <w:rsid w:val="00961A04"/>
    <w:rsid w:val="00961E23"/>
    <w:rsid w:val="0096295B"/>
    <w:rsid w:val="009629D0"/>
    <w:rsid w:val="00962D3B"/>
    <w:rsid w:val="00963078"/>
    <w:rsid w:val="009636FA"/>
    <w:rsid w:val="0096431D"/>
    <w:rsid w:val="00964825"/>
    <w:rsid w:val="00964D76"/>
    <w:rsid w:val="00964F2C"/>
    <w:rsid w:val="00965817"/>
    <w:rsid w:val="00965BF7"/>
    <w:rsid w:val="00965D50"/>
    <w:rsid w:val="009660A5"/>
    <w:rsid w:val="009662CC"/>
    <w:rsid w:val="009665EA"/>
    <w:rsid w:val="009668BA"/>
    <w:rsid w:val="009674AF"/>
    <w:rsid w:val="00967C1C"/>
    <w:rsid w:val="0097042E"/>
    <w:rsid w:val="009704E4"/>
    <w:rsid w:val="00970611"/>
    <w:rsid w:val="00970940"/>
    <w:rsid w:val="00971044"/>
    <w:rsid w:val="009713EC"/>
    <w:rsid w:val="0097167E"/>
    <w:rsid w:val="00971DB8"/>
    <w:rsid w:val="00971E6A"/>
    <w:rsid w:val="009723C4"/>
    <w:rsid w:val="00972B15"/>
    <w:rsid w:val="00972EC6"/>
    <w:rsid w:val="00973568"/>
    <w:rsid w:val="00973967"/>
    <w:rsid w:val="00973A8D"/>
    <w:rsid w:val="0097488E"/>
    <w:rsid w:val="00974896"/>
    <w:rsid w:val="00974B90"/>
    <w:rsid w:val="00974C48"/>
    <w:rsid w:val="00974C76"/>
    <w:rsid w:val="00974F1A"/>
    <w:rsid w:val="0097505D"/>
    <w:rsid w:val="0097518B"/>
    <w:rsid w:val="009751FD"/>
    <w:rsid w:val="00975244"/>
    <w:rsid w:val="009756B5"/>
    <w:rsid w:val="009758E0"/>
    <w:rsid w:val="00975990"/>
    <w:rsid w:val="00975E97"/>
    <w:rsid w:val="00976054"/>
    <w:rsid w:val="0097704C"/>
    <w:rsid w:val="009771D7"/>
    <w:rsid w:val="009771EE"/>
    <w:rsid w:val="00977758"/>
    <w:rsid w:val="00977E58"/>
    <w:rsid w:val="0098048B"/>
    <w:rsid w:val="00980726"/>
    <w:rsid w:val="009809C0"/>
    <w:rsid w:val="00980E88"/>
    <w:rsid w:val="009810B2"/>
    <w:rsid w:val="009818E1"/>
    <w:rsid w:val="0098198D"/>
    <w:rsid w:val="009823AD"/>
    <w:rsid w:val="00982A43"/>
    <w:rsid w:val="00983115"/>
    <w:rsid w:val="00983290"/>
    <w:rsid w:val="0098346A"/>
    <w:rsid w:val="00983647"/>
    <w:rsid w:val="0098396C"/>
    <w:rsid w:val="00983D55"/>
    <w:rsid w:val="00983E31"/>
    <w:rsid w:val="009840D5"/>
    <w:rsid w:val="0098448E"/>
    <w:rsid w:val="009846FC"/>
    <w:rsid w:val="00984B1E"/>
    <w:rsid w:val="009856F2"/>
    <w:rsid w:val="0098581E"/>
    <w:rsid w:val="00985886"/>
    <w:rsid w:val="0098616A"/>
    <w:rsid w:val="009861DC"/>
    <w:rsid w:val="0098635B"/>
    <w:rsid w:val="00986CC0"/>
    <w:rsid w:val="0098716C"/>
    <w:rsid w:val="00990314"/>
    <w:rsid w:val="009904E4"/>
    <w:rsid w:val="009909AD"/>
    <w:rsid w:val="00990D0C"/>
    <w:rsid w:val="00990DBC"/>
    <w:rsid w:val="00991194"/>
    <w:rsid w:val="009912DC"/>
    <w:rsid w:val="009915ED"/>
    <w:rsid w:val="0099196F"/>
    <w:rsid w:val="00991A9E"/>
    <w:rsid w:val="009920EB"/>
    <w:rsid w:val="00992548"/>
    <w:rsid w:val="00992DDA"/>
    <w:rsid w:val="009930D0"/>
    <w:rsid w:val="009934C5"/>
    <w:rsid w:val="009934C6"/>
    <w:rsid w:val="0099398B"/>
    <w:rsid w:val="00993E2B"/>
    <w:rsid w:val="0099410B"/>
    <w:rsid w:val="0099421C"/>
    <w:rsid w:val="009943D8"/>
    <w:rsid w:val="00994923"/>
    <w:rsid w:val="00994A73"/>
    <w:rsid w:val="00994AF4"/>
    <w:rsid w:val="00994B3A"/>
    <w:rsid w:val="00994BA6"/>
    <w:rsid w:val="00994C0C"/>
    <w:rsid w:val="00994C65"/>
    <w:rsid w:val="00994EC9"/>
    <w:rsid w:val="0099529A"/>
    <w:rsid w:val="00995597"/>
    <w:rsid w:val="00995E92"/>
    <w:rsid w:val="0099610E"/>
    <w:rsid w:val="00996323"/>
    <w:rsid w:val="00996FF6"/>
    <w:rsid w:val="009979EB"/>
    <w:rsid w:val="009A01DF"/>
    <w:rsid w:val="009A02EA"/>
    <w:rsid w:val="009A04A1"/>
    <w:rsid w:val="009A06B0"/>
    <w:rsid w:val="009A0713"/>
    <w:rsid w:val="009A074C"/>
    <w:rsid w:val="009A0E0B"/>
    <w:rsid w:val="009A0E46"/>
    <w:rsid w:val="009A0EA8"/>
    <w:rsid w:val="009A11B0"/>
    <w:rsid w:val="009A11F1"/>
    <w:rsid w:val="009A1C4F"/>
    <w:rsid w:val="009A1CF4"/>
    <w:rsid w:val="009A1D2D"/>
    <w:rsid w:val="009A2006"/>
    <w:rsid w:val="009A2606"/>
    <w:rsid w:val="009A2AA8"/>
    <w:rsid w:val="009A2DE8"/>
    <w:rsid w:val="009A2F40"/>
    <w:rsid w:val="009A32C7"/>
    <w:rsid w:val="009A32E9"/>
    <w:rsid w:val="009A34BC"/>
    <w:rsid w:val="009A361E"/>
    <w:rsid w:val="009A3CE7"/>
    <w:rsid w:val="009A42D2"/>
    <w:rsid w:val="009A4605"/>
    <w:rsid w:val="009A47EE"/>
    <w:rsid w:val="009A4A9A"/>
    <w:rsid w:val="009A4EF0"/>
    <w:rsid w:val="009A5623"/>
    <w:rsid w:val="009A5921"/>
    <w:rsid w:val="009A5B34"/>
    <w:rsid w:val="009A5C41"/>
    <w:rsid w:val="009A5C7E"/>
    <w:rsid w:val="009A5EDA"/>
    <w:rsid w:val="009A6276"/>
    <w:rsid w:val="009A73DA"/>
    <w:rsid w:val="009A7463"/>
    <w:rsid w:val="009A76CF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3661"/>
    <w:rsid w:val="009B4499"/>
    <w:rsid w:val="009B44D3"/>
    <w:rsid w:val="009B472F"/>
    <w:rsid w:val="009B4883"/>
    <w:rsid w:val="009B4A2D"/>
    <w:rsid w:val="009B4AC1"/>
    <w:rsid w:val="009B5046"/>
    <w:rsid w:val="009B52B2"/>
    <w:rsid w:val="009B5E7D"/>
    <w:rsid w:val="009B5E80"/>
    <w:rsid w:val="009B5E88"/>
    <w:rsid w:val="009B64A9"/>
    <w:rsid w:val="009B6587"/>
    <w:rsid w:val="009B6F40"/>
    <w:rsid w:val="009B740A"/>
    <w:rsid w:val="009B7A31"/>
    <w:rsid w:val="009C02F0"/>
    <w:rsid w:val="009C032F"/>
    <w:rsid w:val="009C04F1"/>
    <w:rsid w:val="009C09C4"/>
    <w:rsid w:val="009C0A25"/>
    <w:rsid w:val="009C1438"/>
    <w:rsid w:val="009C2AD8"/>
    <w:rsid w:val="009C2E9D"/>
    <w:rsid w:val="009C3001"/>
    <w:rsid w:val="009C3343"/>
    <w:rsid w:val="009C39DC"/>
    <w:rsid w:val="009C3DD3"/>
    <w:rsid w:val="009C4CA6"/>
    <w:rsid w:val="009C5B46"/>
    <w:rsid w:val="009C61E4"/>
    <w:rsid w:val="009C68EA"/>
    <w:rsid w:val="009C7446"/>
    <w:rsid w:val="009C7639"/>
    <w:rsid w:val="009C7949"/>
    <w:rsid w:val="009C7C5D"/>
    <w:rsid w:val="009D0BB8"/>
    <w:rsid w:val="009D12F5"/>
    <w:rsid w:val="009D14E8"/>
    <w:rsid w:val="009D1692"/>
    <w:rsid w:val="009D170D"/>
    <w:rsid w:val="009D1954"/>
    <w:rsid w:val="009D3F93"/>
    <w:rsid w:val="009D4685"/>
    <w:rsid w:val="009D4773"/>
    <w:rsid w:val="009D4819"/>
    <w:rsid w:val="009D49DD"/>
    <w:rsid w:val="009D4FBA"/>
    <w:rsid w:val="009D5592"/>
    <w:rsid w:val="009D5657"/>
    <w:rsid w:val="009D628A"/>
    <w:rsid w:val="009D6450"/>
    <w:rsid w:val="009D67C1"/>
    <w:rsid w:val="009D6CA0"/>
    <w:rsid w:val="009D76F3"/>
    <w:rsid w:val="009D7BB5"/>
    <w:rsid w:val="009E017D"/>
    <w:rsid w:val="009E052E"/>
    <w:rsid w:val="009E0622"/>
    <w:rsid w:val="009E0C62"/>
    <w:rsid w:val="009E0F31"/>
    <w:rsid w:val="009E0FA0"/>
    <w:rsid w:val="009E1F85"/>
    <w:rsid w:val="009E25C3"/>
    <w:rsid w:val="009E288D"/>
    <w:rsid w:val="009E28E2"/>
    <w:rsid w:val="009E2A56"/>
    <w:rsid w:val="009E2F65"/>
    <w:rsid w:val="009E3849"/>
    <w:rsid w:val="009E3FB6"/>
    <w:rsid w:val="009E4374"/>
    <w:rsid w:val="009E46DF"/>
    <w:rsid w:val="009E482C"/>
    <w:rsid w:val="009E4A3F"/>
    <w:rsid w:val="009E4BB9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785E"/>
    <w:rsid w:val="009E7CC1"/>
    <w:rsid w:val="009E7F1A"/>
    <w:rsid w:val="009F0186"/>
    <w:rsid w:val="009F01EB"/>
    <w:rsid w:val="009F0305"/>
    <w:rsid w:val="009F08BC"/>
    <w:rsid w:val="009F0CE0"/>
    <w:rsid w:val="009F20B8"/>
    <w:rsid w:val="009F2C1C"/>
    <w:rsid w:val="009F2D26"/>
    <w:rsid w:val="009F32D3"/>
    <w:rsid w:val="009F361B"/>
    <w:rsid w:val="009F3C0A"/>
    <w:rsid w:val="009F3E80"/>
    <w:rsid w:val="009F40E9"/>
    <w:rsid w:val="009F4189"/>
    <w:rsid w:val="009F4653"/>
    <w:rsid w:val="009F4821"/>
    <w:rsid w:val="009F4839"/>
    <w:rsid w:val="009F4AD6"/>
    <w:rsid w:val="009F4D80"/>
    <w:rsid w:val="009F4E3E"/>
    <w:rsid w:val="009F5624"/>
    <w:rsid w:val="009F56FD"/>
    <w:rsid w:val="009F5A5B"/>
    <w:rsid w:val="009F67FB"/>
    <w:rsid w:val="009F6EB8"/>
    <w:rsid w:val="009F6EC8"/>
    <w:rsid w:val="009F7B39"/>
    <w:rsid w:val="009F7CA6"/>
    <w:rsid w:val="009F7E09"/>
    <w:rsid w:val="00A0034F"/>
    <w:rsid w:val="00A016F0"/>
    <w:rsid w:val="00A01947"/>
    <w:rsid w:val="00A020C4"/>
    <w:rsid w:val="00A022CB"/>
    <w:rsid w:val="00A0243A"/>
    <w:rsid w:val="00A028E8"/>
    <w:rsid w:val="00A02A47"/>
    <w:rsid w:val="00A02BD0"/>
    <w:rsid w:val="00A02BD1"/>
    <w:rsid w:val="00A02C2E"/>
    <w:rsid w:val="00A02C61"/>
    <w:rsid w:val="00A02E32"/>
    <w:rsid w:val="00A02FFB"/>
    <w:rsid w:val="00A034A6"/>
    <w:rsid w:val="00A0374F"/>
    <w:rsid w:val="00A03A63"/>
    <w:rsid w:val="00A04894"/>
    <w:rsid w:val="00A04A03"/>
    <w:rsid w:val="00A04B57"/>
    <w:rsid w:val="00A05052"/>
    <w:rsid w:val="00A051D4"/>
    <w:rsid w:val="00A054D3"/>
    <w:rsid w:val="00A05CD0"/>
    <w:rsid w:val="00A062DC"/>
    <w:rsid w:val="00A068DB"/>
    <w:rsid w:val="00A06B52"/>
    <w:rsid w:val="00A06E5E"/>
    <w:rsid w:val="00A073D7"/>
    <w:rsid w:val="00A07A0C"/>
    <w:rsid w:val="00A07E02"/>
    <w:rsid w:val="00A10147"/>
    <w:rsid w:val="00A1093B"/>
    <w:rsid w:val="00A10ADE"/>
    <w:rsid w:val="00A1125A"/>
    <w:rsid w:val="00A112EC"/>
    <w:rsid w:val="00A11548"/>
    <w:rsid w:val="00A11656"/>
    <w:rsid w:val="00A11C9A"/>
    <w:rsid w:val="00A1247F"/>
    <w:rsid w:val="00A12829"/>
    <w:rsid w:val="00A130EE"/>
    <w:rsid w:val="00A13997"/>
    <w:rsid w:val="00A13BE5"/>
    <w:rsid w:val="00A13D50"/>
    <w:rsid w:val="00A14127"/>
    <w:rsid w:val="00A141F2"/>
    <w:rsid w:val="00A14B8A"/>
    <w:rsid w:val="00A151A6"/>
    <w:rsid w:val="00A15755"/>
    <w:rsid w:val="00A159F3"/>
    <w:rsid w:val="00A15B8F"/>
    <w:rsid w:val="00A161BA"/>
    <w:rsid w:val="00A161E8"/>
    <w:rsid w:val="00A16267"/>
    <w:rsid w:val="00A1634F"/>
    <w:rsid w:val="00A163DC"/>
    <w:rsid w:val="00A16F7A"/>
    <w:rsid w:val="00A1719B"/>
    <w:rsid w:val="00A17436"/>
    <w:rsid w:val="00A17C8B"/>
    <w:rsid w:val="00A17D6A"/>
    <w:rsid w:val="00A17DB7"/>
    <w:rsid w:val="00A204CB"/>
    <w:rsid w:val="00A20DAE"/>
    <w:rsid w:val="00A212E5"/>
    <w:rsid w:val="00A21D65"/>
    <w:rsid w:val="00A22116"/>
    <w:rsid w:val="00A22856"/>
    <w:rsid w:val="00A22BFD"/>
    <w:rsid w:val="00A230F1"/>
    <w:rsid w:val="00A233A6"/>
    <w:rsid w:val="00A2376B"/>
    <w:rsid w:val="00A2385C"/>
    <w:rsid w:val="00A23DFA"/>
    <w:rsid w:val="00A23EC3"/>
    <w:rsid w:val="00A249C2"/>
    <w:rsid w:val="00A24ACB"/>
    <w:rsid w:val="00A24AF2"/>
    <w:rsid w:val="00A24C03"/>
    <w:rsid w:val="00A25143"/>
    <w:rsid w:val="00A2527E"/>
    <w:rsid w:val="00A256A8"/>
    <w:rsid w:val="00A25706"/>
    <w:rsid w:val="00A257C5"/>
    <w:rsid w:val="00A265E5"/>
    <w:rsid w:val="00A269BC"/>
    <w:rsid w:val="00A26A58"/>
    <w:rsid w:val="00A26E1F"/>
    <w:rsid w:val="00A27297"/>
    <w:rsid w:val="00A2756B"/>
    <w:rsid w:val="00A275E1"/>
    <w:rsid w:val="00A27977"/>
    <w:rsid w:val="00A30F1E"/>
    <w:rsid w:val="00A31368"/>
    <w:rsid w:val="00A31E8E"/>
    <w:rsid w:val="00A3225B"/>
    <w:rsid w:val="00A32733"/>
    <w:rsid w:val="00A32771"/>
    <w:rsid w:val="00A337B6"/>
    <w:rsid w:val="00A33EFD"/>
    <w:rsid w:val="00A3502C"/>
    <w:rsid w:val="00A355ED"/>
    <w:rsid w:val="00A358BC"/>
    <w:rsid w:val="00A36095"/>
    <w:rsid w:val="00A360BD"/>
    <w:rsid w:val="00A3613D"/>
    <w:rsid w:val="00A363ED"/>
    <w:rsid w:val="00A36589"/>
    <w:rsid w:val="00A36913"/>
    <w:rsid w:val="00A369AA"/>
    <w:rsid w:val="00A36FD7"/>
    <w:rsid w:val="00A37F16"/>
    <w:rsid w:val="00A400F5"/>
    <w:rsid w:val="00A40615"/>
    <w:rsid w:val="00A407BD"/>
    <w:rsid w:val="00A40C55"/>
    <w:rsid w:val="00A412E0"/>
    <w:rsid w:val="00A4147F"/>
    <w:rsid w:val="00A41903"/>
    <w:rsid w:val="00A41E85"/>
    <w:rsid w:val="00A41FC0"/>
    <w:rsid w:val="00A424EB"/>
    <w:rsid w:val="00A425E3"/>
    <w:rsid w:val="00A428C8"/>
    <w:rsid w:val="00A43B5B"/>
    <w:rsid w:val="00A43FFF"/>
    <w:rsid w:val="00A441F0"/>
    <w:rsid w:val="00A442A4"/>
    <w:rsid w:val="00A4462A"/>
    <w:rsid w:val="00A447BF"/>
    <w:rsid w:val="00A44B28"/>
    <w:rsid w:val="00A44DA5"/>
    <w:rsid w:val="00A44EDF"/>
    <w:rsid w:val="00A46192"/>
    <w:rsid w:val="00A4642F"/>
    <w:rsid w:val="00A4668F"/>
    <w:rsid w:val="00A46BD7"/>
    <w:rsid w:val="00A475D4"/>
    <w:rsid w:val="00A47D53"/>
    <w:rsid w:val="00A50404"/>
    <w:rsid w:val="00A5047E"/>
    <w:rsid w:val="00A505D5"/>
    <w:rsid w:val="00A50F1E"/>
    <w:rsid w:val="00A511B7"/>
    <w:rsid w:val="00A51667"/>
    <w:rsid w:val="00A51AE3"/>
    <w:rsid w:val="00A51B89"/>
    <w:rsid w:val="00A51DBB"/>
    <w:rsid w:val="00A51EEF"/>
    <w:rsid w:val="00A51F8F"/>
    <w:rsid w:val="00A52002"/>
    <w:rsid w:val="00A52696"/>
    <w:rsid w:val="00A526A0"/>
    <w:rsid w:val="00A53061"/>
    <w:rsid w:val="00A53E05"/>
    <w:rsid w:val="00A53EB5"/>
    <w:rsid w:val="00A54006"/>
    <w:rsid w:val="00A5435F"/>
    <w:rsid w:val="00A54A21"/>
    <w:rsid w:val="00A54A35"/>
    <w:rsid w:val="00A55297"/>
    <w:rsid w:val="00A554BE"/>
    <w:rsid w:val="00A5564B"/>
    <w:rsid w:val="00A560BD"/>
    <w:rsid w:val="00A56380"/>
    <w:rsid w:val="00A56853"/>
    <w:rsid w:val="00A56AFC"/>
    <w:rsid w:val="00A56DE1"/>
    <w:rsid w:val="00A57F00"/>
    <w:rsid w:val="00A600CC"/>
    <w:rsid w:val="00A60643"/>
    <w:rsid w:val="00A60EA8"/>
    <w:rsid w:val="00A6188D"/>
    <w:rsid w:val="00A61B21"/>
    <w:rsid w:val="00A6294B"/>
    <w:rsid w:val="00A62A02"/>
    <w:rsid w:val="00A63000"/>
    <w:rsid w:val="00A63238"/>
    <w:rsid w:val="00A634B5"/>
    <w:rsid w:val="00A63BAB"/>
    <w:rsid w:val="00A63ED3"/>
    <w:rsid w:val="00A646C7"/>
    <w:rsid w:val="00A64D6A"/>
    <w:rsid w:val="00A64EA2"/>
    <w:rsid w:val="00A650A3"/>
    <w:rsid w:val="00A651A5"/>
    <w:rsid w:val="00A659E3"/>
    <w:rsid w:val="00A65D91"/>
    <w:rsid w:val="00A65F47"/>
    <w:rsid w:val="00A661CB"/>
    <w:rsid w:val="00A66497"/>
    <w:rsid w:val="00A664E4"/>
    <w:rsid w:val="00A668BE"/>
    <w:rsid w:val="00A668FD"/>
    <w:rsid w:val="00A67242"/>
    <w:rsid w:val="00A6741A"/>
    <w:rsid w:val="00A67531"/>
    <w:rsid w:val="00A70B7F"/>
    <w:rsid w:val="00A70EDC"/>
    <w:rsid w:val="00A71020"/>
    <w:rsid w:val="00A710D5"/>
    <w:rsid w:val="00A712C2"/>
    <w:rsid w:val="00A71D0A"/>
    <w:rsid w:val="00A71FC5"/>
    <w:rsid w:val="00A7225A"/>
    <w:rsid w:val="00A7226A"/>
    <w:rsid w:val="00A722F5"/>
    <w:rsid w:val="00A72DEA"/>
    <w:rsid w:val="00A72EA0"/>
    <w:rsid w:val="00A73017"/>
    <w:rsid w:val="00A73108"/>
    <w:rsid w:val="00A7324C"/>
    <w:rsid w:val="00A73AFA"/>
    <w:rsid w:val="00A73FAD"/>
    <w:rsid w:val="00A7406C"/>
    <w:rsid w:val="00A741F8"/>
    <w:rsid w:val="00A74BBA"/>
    <w:rsid w:val="00A74BE8"/>
    <w:rsid w:val="00A74DE3"/>
    <w:rsid w:val="00A750ED"/>
    <w:rsid w:val="00A7586E"/>
    <w:rsid w:val="00A75F32"/>
    <w:rsid w:val="00A75FCC"/>
    <w:rsid w:val="00A76013"/>
    <w:rsid w:val="00A762A7"/>
    <w:rsid w:val="00A76616"/>
    <w:rsid w:val="00A76D84"/>
    <w:rsid w:val="00A77114"/>
    <w:rsid w:val="00A77168"/>
    <w:rsid w:val="00A7747C"/>
    <w:rsid w:val="00A77A37"/>
    <w:rsid w:val="00A77ABF"/>
    <w:rsid w:val="00A77DD3"/>
    <w:rsid w:val="00A80351"/>
    <w:rsid w:val="00A80536"/>
    <w:rsid w:val="00A806F5"/>
    <w:rsid w:val="00A8075D"/>
    <w:rsid w:val="00A8112E"/>
    <w:rsid w:val="00A817F5"/>
    <w:rsid w:val="00A81E94"/>
    <w:rsid w:val="00A81F41"/>
    <w:rsid w:val="00A82BF5"/>
    <w:rsid w:val="00A82DD6"/>
    <w:rsid w:val="00A8307A"/>
    <w:rsid w:val="00A8319A"/>
    <w:rsid w:val="00A83204"/>
    <w:rsid w:val="00A83486"/>
    <w:rsid w:val="00A83547"/>
    <w:rsid w:val="00A83E13"/>
    <w:rsid w:val="00A846AC"/>
    <w:rsid w:val="00A84ACA"/>
    <w:rsid w:val="00A84ACC"/>
    <w:rsid w:val="00A84B6A"/>
    <w:rsid w:val="00A84D4E"/>
    <w:rsid w:val="00A84EDF"/>
    <w:rsid w:val="00A85305"/>
    <w:rsid w:val="00A856B6"/>
    <w:rsid w:val="00A8580A"/>
    <w:rsid w:val="00A85B41"/>
    <w:rsid w:val="00A85ED1"/>
    <w:rsid w:val="00A864B4"/>
    <w:rsid w:val="00A87345"/>
    <w:rsid w:val="00A8760D"/>
    <w:rsid w:val="00A87DB8"/>
    <w:rsid w:val="00A87E99"/>
    <w:rsid w:val="00A901E8"/>
    <w:rsid w:val="00A90345"/>
    <w:rsid w:val="00A90BF0"/>
    <w:rsid w:val="00A91176"/>
    <w:rsid w:val="00A91609"/>
    <w:rsid w:val="00A91910"/>
    <w:rsid w:val="00A922F0"/>
    <w:rsid w:val="00A924D0"/>
    <w:rsid w:val="00A938A9"/>
    <w:rsid w:val="00A93FAD"/>
    <w:rsid w:val="00A94F7C"/>
    <w:rsid w:val="00A9509B"/>
    <w:rsid w:val="00A95199"/>
    <w:rsid w:val="00A95425"/>
    <w:rsid w:val="00A957C0"/>
    <w:rsid w:val="00A95AA5"/>
    <w:rsid w:val="00A95BD8"/>
    <w:rsid w:val="00A95BF5"/>
    <w:rsid w:val="00A95C1B"/>
    <w:rsid w:val="00A96536"/>
    <w:rsid w:val="00A96A4F"/>
    <w:rsid w:val="00AA003F"/>
    <w:rsid w:val="00AA0095"/>
    <w:rsid w:val="00AA0243"/>
    <w:rsid w:val="00AA04C9"/>
    <w:rsid w:val="00AA0BA1"/>
    <w:rsid w:val="00AA0D86"/>
    <w:rsid w:val="00AA10A8"/>
    <w:rsid w:val="00AA1122"/>
    <w:rsid w:val="00AA11BC"/>
    <w:rsid w:val="00AA127E"/>
    <w:rsid w:val="00AA2185"/>
    <w:rsid w:val="00AA22D3"/>
    <w:rsid w:val="00AA27FE"/>
    <w:rsid w:val="00AA305D"/>
    <w:rsid w:val="00AA3B33"/>
    <w:rsid w:val="00AA3BC3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A6DB0"/>
    <w:rsid w:val="00AA7C90"/>
    <w:rsid w:val="00AB0375"/>
    <w:rsid w:val="00AB04DC"/>
    <w:rsid w:val="00AB06B8"/>
    <w:rsid w:val="00AB0A95"/>
    <w:rsid w:val="00AB0F51"/>
    <w:rsid w:val="00AB15AE"/>
    <w:rsid w:val="00AB15FE"/>
    <w:rsid w:val="00AB186E"/>
    <w:rsid w:val="00AB1BD4"/>
    <w:rsid w:val="00AB1E7A"/>
    <w:rsid w:val="00AB1E99"/>
    <w:rsid w:val="00AB2124"/>
    <w:rsid w:val="00AB2877"/>
    <w:rsid w:val="00AB28AD"/>
    <w:rsid w:val="00AB2CFD"/>
    <w:rsid w:val="00AB3195"/>
    <w:rsid w:val="00AB343D"/>
    <w:rsid w:val="00AB380D"/>
    <w:rsid w:val="00AB38AD"/>
    <w:rsid w:val="00AB3A9C"/>
    <w:rsid w:val="00AB3AFE"/>
    <w:rsid w:val="00AB3C52"/>
    <w:rsid w:val="00AB4277"/>
    <w:rsid w:val="00AB440C"/>
    <w:rsid w:val="00AB46CC"/>
    <w:rsid w:val="00AB4BB1"/>
    <w:rsid w:val="00AB54AD"/>
    <w:rsid w:val="00AB55EE"/>
    <w:rsid w:val="00AB58A4"/>
    <w:rsid w:val="00AB5937"/>
    <w:rsid w:val="00AB5A6C"/>
    <w:rsid w:val="00AB5B6A"/>
    <w:rsid w:val="00AB5DF9"/>
    <w:rsid w:val="00AB5F4B"/>
    <w:rsid w:val="00AB6011"/>
    <w:rsid w:val="00AB68B0"/>
    <w:rsid w:val="00AB6BB8"/>
    <w:rsid w:val="00AB7421"/>
    <w:rsid w:val="00AB76DF"/>
    <w:rsid w:val="00AB79CC"/>
    <w:rsid w:val="00AC0101"/>
    <w:rsid w:val="00AC06E9"/>
    <w:rsid w:val="00AC099B"/>
    <w:rsid w:val="00AC14A6"/>
    <w:rsid w:val="00AC1E22"/>
    <w:rsid w:val="00AC22A2"/>
    <w:rsid w:val="00AC23F4"/>
    <w:rsid w:val="00AC23FB"/>
    <w:rsid w:val="00AC346F"/>
    <w:rsid w:val="00AC3479"/>
    <w:rsid w:val="00AC3D77"/>
    <w:rsid w:val="00AC3DE1"/>
    <w:rsid w:val="00AC3E0C"/>
    <w:rsid w:val="00AC3F54"/>
    <w:rsid w:val="00AC3F7E"/>
    <w:rsid w:val="00AC4AEA"/>
    <w:rsid w:val="00AC51E1"/>
    <w:rsid w:val="00AC5317"/>
    <w:rsid w:val="00AC535A"/>
    <w:rsid w:val="00AC5A3B"/>
    <w:rsid w:val="00AC6271"/>
    <w:rsid w:val="00AC68F9"/>
    <w:rsid w:val="00AC6E63"/>
    <w:rsid w:val="00AC7102"/>
    <w:rsid w:val="00AC7A1D"/>
    <w:rsid w:val="00AC7BE8"/>
    <w:rsid w:val="00AD01BC"/>
    <w:rsid w:val="00AD06A1"/>
    <w:rsid w:val="00AD0779"/>
    <w:rsid w:val="00AD0910"/>
    <w:rsid w:val="00AD0E46"/>
    <w:rsid w:val="00AD1DE1"/>
    <w:rsid w:val="00AD1E26"/>
    <w:rsid w:val="00AD2524"/>
    <w:rsid w:val="00AD2B2B"/>
    <w:rsid w:val="00AD31F3"/>
    <w:rsid w:val="00AD3667"/>
    <w:rsid w:val="00AD39E3"/>
    <w:rsid w:val="00AD3A3E"/>
    <w:rsid w:val="00AD3B17"/>
    <w:rsid w:val="00AD3FF6"/>
    <w:rsid w:val="00AD4189"/>
    <w:rsid w:val="00AD4AA0"/>
    <w:rsid w:val="00AD509D"/>
    <w:rsid w:val="00AD5323"/>
    <w:rsid w:val="00AD5633"/>
    <w:rsid w:val="00AD5BC7"/>
    <w:rsid w:val="00AD61F5"/>
    <w:rsid w:val="00AD6597"/>
    <w:rsid w:val="00AD6897"/>
    <w:rsid w:val="00AD728A"/>
    <w:rsid w:val="00AD7319"/>
    <w:rsid w:val="00AD75C8"/>
    <w:rsid w:val="00AD7630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5EC"/>
    <w:rsid w:val="00AE3B12"/>
    <w:rsid w:val="00AE3B3B"/>
    <w:rsid w:val="00AE3F1E"/>
    <w:rsid w:val="00AE3FB9"/>
    <w:rsid w:val="00AE4DCF"/>
    <w:rsid w:val="00AE5101"/>
    <w:rsid w:val="00AE55C9"/>
    <w:rsid w:val="00AE56CB"/>
    <w:rsid w:val="00AE5C31"/>
    <w:rsid w:val="00AE5DCB"/>
    <w:rsid w:val="00AE5E1E"/>
    <w:rsid w:val="00AE5F03"/>
    <w:rsid w:val="00AE6034"/>
    <w:rsid w:val="00AE7660"/>
    <w:rsid w:val="00AF015B"/>
    <w:rsid w:val="00AF03A8"/>
    <w:rsid w:val="00AF04E6"/>
    <w:rsid w:val="00AF0865"/>
    <w:rsid w:val="00AF0B11"/>
    <w:rsid w:val="00AF0B6F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326"/>
    <w:rsid w:val="00AF490E"/>
    <w:rsid w:val="00AF49D1"/>
    <w:rsid w:val="00AF4A8F"/>
    <w:rsid w:val="00AF4C8F"/>
    <w:rsid w:val="00AF5351"/>
    <w:rsid w:val="00AF5374"/>
    <w:rsid w:val="00AF571D"/>
    <w:rsid w:val="00AF58EB"/>
    <w:rsid w:val="00AF5986"/>
    <w:rsid w:val="00AF6081"/>
    <w:rsid w:val="00AF641F"/>
    <w:rsid w:val="00AF6951"/>
    <w:rsid w:val="00AF6A0E"/>
    <w:rsid w:val="00AF6BE1"/>
    <w:rsid w:val="00B00086"/>
    <w:rsid w:val="00B002AA"/>
    <w:rsid w:val="00B00394"/>
    <w:rsid w:val="00B00928"/>
    <w:rsid w:val="00B00A9E"/>
    <w:rsid w:val="00B00B6C"/>
    <w:rsid w:val="00B01B6B"/>
    <w:rsid w:val="00B01D5A"/>
    <w:rsid w:val="00B01D5F"/>
    <w:rsid w:val="00B02336"/>
    <w:rsid w:val="00B0236A"/>
    <w:rsid w:val="00B0326E"/>
    <w:rsid w:val="00B03CE6"/>
    <w:rsid w:val="00B03E45"/>
    <w:rsid w:val="00B03EB9"/>
    <w:rsid w:val="00B04F42"/>
    <w:rsid w:val="00B04F5E"/>
    <w:rsid w:val="00B05173"/>
    <w:rsid w:val="00B05F5C"/>
    <w:rsid w:val="00B060A9"/>
    <w:rsid w:val="00B069AF"/>
    <w:rsid w:val="00B06D47"/>
    <w:rsid w:val="00B070EC"/>
    <w:rsid w:val="00B072F0"/>
    <w:rsid w:val="00B07468"/>
    <w:rsid w:val="00B0748E"/>
    <w:rsid w:val="00B10485"/>
    <w:rsid w:val="00B10623"/>
    <w:rsid w:val="00B10893"/>
    <w:rsid w:val="00B10D1C"/>
    <w:rsid w:val="00B11505"/>
    <w:rsid w:val="00B117C4"/>
    <w:rsid w:val="00B12099"/>
    <w:rsid w:val="00B123F6"/>
    <w:rsid w:val="00B12AF6"/>
    <w:rsid w:val="00B12CF4"/>
    <w:rsid w:val="00B12DB6"/>
    <w:rsid w:val="00B133A7"/>
    <w:rsid w:val="00B135C4"/>
    <w:rsid w:val="00B14817"/>
    <w:rsid w:val="00B14C5F"/>
    <w:rsid w:val="00B14D55"/>
    <w:rsid w:val="00B14E97"/>
    <w:rsid w:val="00B150F9"/>
    <w:rsid w:val="00B1565A"/>
    <w:rsid w:val="00B15AFD"/>
    <w:rsid w:val="00B15FDA"/>
    <w:rsid w:val="00B1655D"/>
    <w:rsid w:val="00B16958"/>
    <w:rsid w:val="00B172B6"/>
    <w:rsid w:val="00B172D2"/>
    <w:rsid w:val="00B17AC1"/>
    <w:rsid w:val="00B20082"/>
    <w:rsid w:val="00B201A4"/>
    <w:rsid w:val="00B20376"/>
    <w:rsid w:val="00B20843"/>
    <w:rsid w:val="00B212D6"/>
    <w:rsid w:val="00B218CC"/>
    <w:rsid w:val="00B2198F"/>
    <w:rsid w:val="00B221A4"/>
    <w:rsid w:val="00B22B57"/>
    <w:rsid w:val="00B22D7D"/>
    <w:rsid w:val="00B2325D"/>
    <w:rsid w:val="00B23818"/>
    <w:rsid w:val="00B23955"/>
    <w:rsid w:val="00B23C4C"/>
    <w:rsid w:val="00B23D32"/>
    <w:rsid w:val="00B241F0"/>
    <w:rsid w:val="00B242E2"/>
    <w:rsid w:val="00B24AB0"/>
    <w:rsid w:val="00B24F35"/>
    <w:rsid w:val="00B25354"/>
    <w:rsid w:val="00B253C0"/>
    <w:rsid w:val="00B25A81"/>
    <w:rsid w:val="00B25A91"/>
    <w:rsid w:val="00B25E72"/>
    <w:rsid w:val="00B261CA"/>
    <w:rsid w:val="00B263C1"/>
    <w:rsid w:val="00B2695F"/>
    <w:rsid w:val="00B271A7"/>
    <w:rsid w:val="00B27283"/>
    <w:rsid w:val="00B27770"/>
    <w:rsid w:val="00B302A7"/>
    <w:rsid w:val="00B302F1"/>
    <w:rsid w:val="00B3046D"/>
    <w:rsid w:val="00B305F7"/>
    <w:rsid w:val="00B30636"/>
    <w:rsid w:val="00B30922"/>
    <w:rsid w:val="00B309F6"/>
    <w:rsid w:val="00B30EA7"/>
    <w:rsid w:val="00B31940"/>
    <w:rsid w:val="00B31C1A"/>
    <w:rsid w:val="00B31C5D"/>
    <w:rsid w:val="00B31E9D"/>
    <w:rsid w:val="00B31FF3"/>
    <w:rsid w:val="00B3200A"/>
    <w:rsid w:val="00B32297"/>
    <w:rsid w:val="00B32322"/>
    <w:rsid w:val="00B32ACF"/>
    <w:rsid w:val="00B32D0F"/>
    <w:rsid w:val="00B32FE9"/>
    <w:rsid w:val="00B33140"/>
    <w:rsid w:val="00B33D00"/>
    <w:rsid w:val="00B33DB0"/>
    <w:rsid w:val="00B34279"/>
    <w:rsid w:val="00B348A1"/>
    <w:rsid w:val="00B352C7"/>
    <w:rsid w:val="00B352D3"/>
    <w:rsid w:val="00B35672"/>
    <w:rsid w:val="00B35D43"/>
    <w:rsid w:val="00B35D98"/>
    <w:rsid w:val="00B3605F"/>
    <w:rsid w:val="00B3652F"/>
    <w:rsid w:val="00B36597"/>
    <w:rsid w:val="00B36A4A"/>
    <w:rsid w:val="00B36D16"/>
    <w:rsid w:val="00B36F1D"/>
    <w:rsid w:val="00B36F80"/>
    <w:rsid w:val="00B37907"/>
    <w:rsid w:val="00B37F02"/>
    <w:rsid w:val="00B402F6"/>
    <w:rsid w:val="00B40B20"/>
    <w:rsid w:val="00B40CF3"/>
    <w:rsid w:val="00B4134E"/>
    <w:rsid w:val="00B414BC"/>
    <w:rsid w:val="00B41554"/>
    <w:rsid w:val="00B41722"/>
    <w:rsid w:val="00B420E7"/>
    <w:rsid w:val="00B421E9"/>
    <w:rsid w:val="00B42217"/>
    <w:rsid w:val="00B43760"/>
    <w:rsid w:val="00B43E23"/>
    <w:rsid w:val="00B44690"/>
    <w:rsid w:val="00B450D4"/>
    <w:rsid w:val="00B45230"/>
    <w:rsid w:val="00B461EE"/>
    <w:rsid w:val="00B46399"/>
    <w:rsid w:val="00B470FA"/>
    <w:rsid w:val="00B47114"/>
    <w:rsid w:val="00B47194"/>
    <w:rsid w:val="00B471B0"/>
    <w:rsid w:val="00B473E7"/>
    <w:rsid w:val="00B47657"/>
    <w:rsid w:val="00B504AD"/>
    <w:rsid w:val="00B508C2"/>
    <w:rsid w:val="00B50A5E"/>
    <w:rsid w:val="00B50B8A"/>
    <w:rsid w:val="00B50F4E"/>
    <w:rsid w:val="00B51628"/>
    <w:rsid w:val="00B51992"/>
    <w:rsid w:val="00B51EB9"/>
    <w:rsid w:val="00B51FE3"/>
    <w:rsid w:val="00B526A8"/>
    <w:rsid w:val="00B527EC"/>
    <w:rsid w:val="00B52A11"/>
    <w:rsid w:val="00B531C9"/>
    <w:rsid w:val="00B53614"/>
    <w:rsid w:val="00B53BF1"/>
    <w:rsid w:val="00B53C0C"/>
    <w:rsid w:val="00B53E30"/>
    <w:rsid w:val="00B53F47"/>
    <w:rsid w:val="00B53FFA"/>
    <w:rsid w:val="00B54168"/>
    <w:rsid w:val="00B541E3"/>
    <w:rsid w:val="00B54287"/>
    <w:rsid w:val="00B542AD"/>
    <w:rsid w:val="00B54C9C"/>
    <w:rsid w:val="00B54DE9"/>
    <w:rsid w:val="00B554F9"/>
    <w:rsid w:val="00B55A07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57E6E"/>
    <w:rsid w:val="00B60178"/>
    <w:rsid w:val="00B6022A"/>
    <w:rsid w:val="00B60384"/>
    <w:rsid w:val="00B60787"/>
    <w:rsid w:val="00B60F6A"/>
    <w:rsid w:val="00B611AE"/>
    <w:rsid w:val="00B61201"/>
    <w:rsid w:val="00B612EA"/>
    <w:rsid w:val="00B62702"/>
    <w:rsid w:val="00B62801"/>
    <w:rsid w:val="00B6302B"/>
    <w:rsid w:val="00B63756"/>
    <w:rsid w:val="00B63841"/>
    <w:rsid w:val="00B646D2"/>
    <w:rsid w:val="00B64878"/>
    <w:rsid w:val="00B648E2"/>
    <w:rsid w:val="00B65BDC"/>
    <w:rsid w:val="00B66235"/>
    <w:rsid w:val="00B66520"/>
    <w:rsid w:val="00B673F9"/>
    <w:rsid w:val="00B6793B"/>
    <w:rsid w:val="00B67CD7"/>
    <w:rsid w:val="00B67F29"/>
    <w:rsid w:val="00B706D0"/>
    <w:rsid w:val="00B7100C"/>
    <w:rsid w:val="00B7154C"/>
    <w:rsid w:val="00B71A47"/>
    <w:rsid w:val="00B71A97"/>
    <w:rsid w:val="00B71F5F"/>
    <w:rsid w:val="00B72970"/>
    <w:rsid w:val="00B73363"/>
    <w:rsid w:val="00B7384A"/>
    <w:rsid w:val="00B73F25"/>
    <w:rsid w:val="00B74C17"/>
    <w:rsid w:val="00B75663"/>
    <w:rsid w:val="00B75838"/>
    <w:rsid w:val="00B76293"/>
    <w:rsid w:val="00B7653F"/>
    <w:rsid w:val="00B76884"/>
    <w:rsid w:val="00B772AF"/>
    <w:rsid w:val="00B7748C"/>
    <w:rsid w:val="00B77BB7"/>
    <w:rsid w:val="00B803E6"/>
    <w:rsid w:val="00B805D6"/>
    <w:rsid w:val="00B80D8C"/>
    <w:rsid w:val="00B80DCD"/>
    <w:rsid w:val="00B8201A"/>
    <w:rsid w:val="00B823DF"/>
    <w:rsid w:val="00B82819"/>
    <w:rsid w:val="00B8399A"/>
    <w:rsid w:val="00B83ECF"/>
    <w:rsid w:val="00B83FF2"/>
    <w:rsid w:val="00B84839"/>
    <w:rsid w:val="00B84BA1"/>
    <w:rsid w:val="00B84F03"/>
    <w:rsid w:val="00B8531E"/>
    <w:rsid w:val="00B85937"/>
    <w:rsid w:val="00B85CFE"/>
    <w:rsid w:val="00B86586"/>
    <w:rsid w:val="00B86BEA"/>
    <w:rsid w:val="00B86BFC"/>
    <w:rsid w:val="00B87E54"/>
    <w:rsid w:val="00B87ED0"/>
    <w:rsid w:val="00B90515"/>
    <w:rsid w:val="00B91152"/>
    <w:rsid w:val="00B91452"/>
    <w:rsid w:val="00B9173C"/>
    <w:rsid w:val="00B920CE"/>
    <w:rsid w:val="00B924B1"/>
    <w:rsid w:val="00B929B9"/>
    <w:rsid w:val="00B92B34"/>
    <w:rsid w:val="00B93441"/>
    <w:rsid w:val="00B93645"/>
    <w:rsid w:val="00B93A17"/>
    <w:rsid w:val="00B93D3B"/>
    <w:rsid w:val="00B93F04"/>
    <w:rsid w:val="00B942DF"/>
    <w:rsid w:val="00B9450D"/>
    <w:rsid w:val="00B94FD9"/>
    <w:rsid w:val="00B95576"/>
    <w:rsid w:val="00B95C14"/>
    <w:rsid w:val="00B96386"/>
    <w:rsid w:val="00B96849"/>
    <w:rsid w:val="00B96B82"/>
    <w:rsid w:val="00B976CB"/>
    <w:rsid w:val="00B97AA3"/>
    <w:rsid w:val="00B97DD2"/>
    <w:rsid w:val="00BA0542"/>
    <w:rsid w:val="00BA0A62"/>
    <w:rsid w:val="00BA0B10"/>
    <w:rsid w:val="00BA0F56"/>
    <w:rsid w:val="00BA0FB5"/>
    <w:rsid w:val="00BA1076"/>
    <w:rsid w:val="00BA1449"/>
    <w:rsid w:val="00BA1697"/>
    <w:rsid w:val="00BA1A22"/>
    <w:rsid w:val="00BA1ECE"/>
    <w:rsid w:val="00BA1F89"/>
    <w:rsid w:val="00BA20BD"/>
    <w:rsid w:val="00BA2314"/>
    <w:rsid w:val="00BA23AC"/>
    <w:rsid w:val="00BA2874"/>
    <w:rsid w:val="00BA3AC5"/>
    <w:rsid w:val="00BA3CBC"/>
    <w:rsid w:val="00BA3DCA"/>
    <w:rsid w:val="00BA4886"/>
    <w:rsid w:val="00BA4B65"/>
    <w:rsid w:val="00BA4C30"/>
    <w:rsid w:val="00BA4FBC"/>
    <w:rsid w:val="00BA51D9"/>
    <w:rsid w:val="00BA598D"/>
    <w:rsid w:val="00BA660E"/>
    <w:rsid w:val="00BA678B"/>
    <w:rsid w:val="00BA6A2E"/>
    <w:rsid w:val="00BA6C36"/>
    <w:rsid w:val="00BA7012"/>
    <w:rsid w:val="00BA7313"/>
    <w:rsid w:val="00BA7812"/>
    <w:rsid w:val="00BA7EED"/>
    <w:rsid w:val="00BA7F8D"/>
    <w:rsid w:val="00BB0560"/>
    <w:rsid w:val="00BB0858"/>
    <w:rsid w:val="00BB0873"/>
    <w:rsid w:val="00BB08EA"/>
    <w:rsid w:val="00BB0A9E"/>
    <w:rsid w:val="00BB0B06"/>
    <w:rsid w:val="00BB0D0D"/>
    <w:rsid w:val="00BB0D83"/>
    <w:rsid w:val="00BB1AF5"/>
    <w:rsid w:val="00BB2151"/>
    <w:rsid w:val="00BB2B37"/>
    <w:rsid w:val="00BB2B48"/>
    <w:rsid w:val="00BB2E03"/>
    <w:rsid w:val="00BB33DF"/>
    <w:rsid w:val="00BB344D"/>
    <w:rsid w:val="00BB35F7"/>
    <w:rsid w:val="00BB3D4C"/>
    <w:rsid w:val="00BB4E82"/>
    <w:rsid w:val="00BB4EF1"/>
    <w:rsid w:val="00BB51C3"/>
    <w:rsid w:val="00BB547D"/>
    <w:rsid w:val="00BB551F"/>
    <w:rsid w:val="00BB57A6"/>
    <w:rsid w:val="00BB6137"/>
    <w:rsid w:val="00BB639B"/>
    <w:rsid w:val="00BB6582"/>
    <w:rsid w:val="00BB68FF"/>
    <w:rsid w:val="00BB6BA6"/>
    <w:rsid w:val="00BB6CEE"/>
    <w:rsid w:val="00BB7415"/>
    <w:rsid w:val="00BB7604"/>
    <w:rsid w:val="00BB7655"/>
    <w:rsid w:val="00BB76E8"/>
    <w:rsid w:val="00BB7841"/>
    <w:rsid w:val="00BB7A3B"/>
    <w:rsid w:val="00BC0098"/>
    <w:rsid w:val="00BC0812"/>
    <w:rsid w:val="00BC0B71"/>
    <w:rsid w:val="00BC0CBB"/>
    <w:rsid w:val="00BC0F6B"/>
    <w:rsid w:val="00BC1474"/>
    <w:rsid w:val="00BC1484"/>
    <w:rsid w:val="00BC1A12"/>
    <w:rsid w:val="00BC1E3E"/>
    <w:rsid w:val="00BC27B7"/>
    <w:rsid w:val="00BC2822"/>
    <w:rsid w:val="00BC35A7"/>
    <w:rsid w:val="00BC3E61"/>
    <w:rsid w:val="00BC4056"/>
    <w:rsid w:val="00BC409B"/>
    <w:rsid w:val="00BC448F"/>
    <w:rsid w:val="00BC5420"/>
    <w:rsid w:val="00BC562E"/>
    <w:rsid w:val="00BC57EE"/>
    <w:rsid w:val="00BC5A0B"/>
    <w:rsid w:val="00BC5D79"/>
    <w:rsid w:val="00BC65A3"/>
    <w:rsid w:val="00BC65A9"/>
    <w:rsid w:val="00BC6E36"/>
    <w:rsid w:val="00BC7261"/>
    <w:rsid w:val="00BC7592"/>
    <w:rsid w:val="00BC7595"/>
    <w:rsid w:val="00BC7987"/>
    <w:rsid w:val="00BC7AE4"/>
    <w:rsid w:val="00BC7E91"/>
    <w:rsid w:val="00BC7FA2"/>
    <w:rsid w:val="00BD009D"/>
    <w:rsid w:val="00BD02D2"/>
    <w:rsid w:val="00BD0920"/>
    <w:rsid w:val="00BD0982"/>
    <w:rsid w:val="00BD0FEC"/>
    <w:rsid w:val="00BD1036"/>
    <w:rsid w:val="00BD11B8"/>
    <w:rsid w:val="00BD11B9"/>
    <w:rsid w:val="00BD1954"/>
    <w:rsid w:val="00BD1B2A"/>
    <w:rsid w:val="00BD2054"/>
    <w:rsid w:val="00BD2348"/>
    <w:rsid w:val="00BD2DA4"/>
    <w:rsid w:val="00BD3273"/>
    <w:rsid w:val="00BD3457"/>
    <w:rsid w:val="00BD34F3"/>
    <w:rsid w:val="00BD3828"/>
    <w:rsid w:val="00BD3F14"/>
    <w:rsid w:val="00BD4318"/>
    <w:rsid w:val="00BD4320"/>
    <w:rsid w:val="00BD43A1"/>
    <w:rsid w:val="00BD4462"/>
    <w:rsid w:val="00BD44A4"/>
    <w:rsid w:val="00BD4A06"/>
    <w:rsid w:val="00BD4DC2"/>
    <w:rsid w:val="00BD4DF1"/>
    <w:rsid w:val="00BD4F50"/>
    <w:rsid w:val="00BD55DA"/>
    <w:rsid w:val="00BD5621"/>
    <w:rsid w:val="00BD5851"/>
    <w:rsid w:val="00BD59AD"/>
    <w:rsid w:val="00BD5FB1"/>
    <w:rsid w:val="00BD62C9"/>
    <w:rsid w:val="00BD645D"/>
    <w:rsid w:val="00BD6570"/>
    <w:rsid w:val="00BD65E6"/>
    <w:rsid w:val="00BD665F"/>
    <w:rsid w:val="00BD6AAA"/>
    <w:rsid w:val="00BD6AF3"/>
    <w:rsid w:val="00BD6FE8"/>
    <w:rsid w:val="00BD70B0"/>
    <w:rsid w:val="00BD721B"/>
    <w:rsid w:val="00BD75BA"/>
    <w:rsid w:val="00BD7D9F"/>
    <w:rsid w:val="00BD7FEF"/>
    <w:rsid w:val="00BE111E"/>
    <w:rsid w:val="00BE12CF"/>
    <w:rsid w:val="00BE1A40"/>
    <w:rsid w:val="00BE1CB5"/>
    <w:rsid w:val="00BE204A"/>
    <w:rsid w:val="00BE2064"/>
    <w:rsid w:val="00BE2707"/>
    <w:rsid w:val="00BE33E9"/>
    <w:rsid w:val="00BE3A34"/>
    <w:rsid w:val="00BE430F"/>
    <w:rsid w:val="00BE4395"/>
    <w:rsid w:val="00BE4A02"/>
    <w:rsid w:val="00BE53D9"/>
    <w:rsid w:val="00BE5DF6"/>
    <w:rsid w:val="00BE70BB"/>
    <w:rsid w:val="00BE72A3"/>
    <w:rsid w:val="00BE79D4"/>
    <w:rsid w:val="00BF0117"/>
    <w:rsid w:val="00BF070B"/>
    <w:rsid w:val="00BF0842"/>
    <w:rsid w:val="00BF11BD"/>
    <w:rsid w:val="00BF184B"/>
    <w:rsid w:val="00BF1903"/>
    <w:rsid w:val="00BF1927"/>
    <w:rsid w:val="00BF1A8B"/>
    <w:rsid w:val="00BF21AF"/>
    <w:rsid w:val="00BF285D"/>
    <w:rsid w:val="00BF29F4"/>
    <w:rsid w:val="00BF2D40"/>
    <w:rsid w:val="00BF346D"/>
    <w:rsid w:val="00BF3619"/>
    <w:rsid w:val="00BF36D6"/>
    <w:rsid w:val="00BF37D8"/>
    <w:rsid w:val="00BF3B3F"/>
    <w:rsid w:val="00BF3D04"/>
    <w:rsid w:val="00BF4360"/>
    <w:rsid w:val="00BF43AE"/>
    <w:rsid w:val="00BF48DA"/>
    <w:rsid w:val="00BF4B3A"/>
    <w:rsid w:val="00BF53D8"/>
    <w:rsid w:val="00BF56D6"/>
    <w:rsid w:val="00BF5A45"/>
    <w:rsid w:val="00BF6158"/>
    <w:rsid w:val="00BF666D"/>
    <w:rsid w:val="00BF694E"/>
    <w:rsid w:val="00BF6ACD"/>
    <w:rsid w:val="00BF7CB3"/>
    <w:rsid w:val="00BF7E51"/>
    <w:rsid w:val="00C0009C"/>
    <w:rsid w:val="00C00354"/>
    <w:rsid w:val="00C00DFB"/>
    <w:rsid w:val="00C01206"/>
    <w:rsid w:val="00C01273"/>
    <w:rsid w:val="00C01B69"/>
    <w:rsid w:val="00C01D30"/>
    <w:rsid w:val="00C01E7B"/>
    <w:rsid w:val="00C027B7"/>
    <w:rsid w:val="00C03245"/>
    <w:rsid w:val="00C03FA5"/>
    <w:rsid w:val="00C03FBA"/>
    <w:rsid w:val="00C04138"/>
    <w:rsid w:val="00C049AF"/>
    <w:rsid w:val="00C04FB2"/>
    <w:rsid w:val="00C05AA6"/>
    <w:rsid w:val="00C05C77"/>
    <w:rsid w:val="00C05F1A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079F3"/>
    <w:rsid w:val="00C103AA"/>
    <w:rsid w:val="00C1044E"/>
    <w:rsid w:val="00C10927"/>
    <w:rsid w:val="00C113F3"/>
    <w:rsid w:val="00C11863"/>
    <w:rsid w:val="00C11DEB"/>
    <w:rsid w:val="00C11E30"/>
    <w:rsid w:val="00C11E3A"/>
    <w:rsid w:val="00C11E60"/>
    <w:rsid w:val="00C12291"/>
    <w:rsid w:val="00C12E04"/>
    <w:rsid w:val="00C134DC"/>
    <w:rsid w:val="00C135B5"/>
    <w:rsid w:val="00C14344"/>
    <w:rsid w:val="00C1443A"/>
    <w:rsid w:val="00C14499"/>
    <w:rsid w:val="00C14963"/>
    <w:rsid w:val="00C14A94"/>
    <w:rsid w:val="00C1502A"/>
    <w:rsid w:val="00C15742"/>
    <w:rsid w:val="00C15BC5"/>
    <w:rsid w:val="00C15D31"/>
    <w:rsid w:val="00C15D41"/>
    <w:rsid w:val="00C15F36"/>
    <w:rsid w:val="00C15FFC"/>
    <w:rsid w:val="00C1618E"/>
    <w:rsid w:val="00C1627E"/>
    <w:rsid w:val="00C16457"/>
    <w:rsid w:val="00C17C66"/>
    <w:rsid w:val="00C208C7"/>
    <w:rsid w:val="00C2093A"/>
    <w:rsid w:val="00C2098A"/>
    <w:rsid w:val="00C209D6"/>
    <w:rsid w:val="00C210B0"/>
    <w:rsid w:val="00C212F9"/>
    <w:rsid w:val="00C21379"/>
    <w:rsid w:val="00C2152B"/>
    <w:rsid w:val="00C21570"/>
    <w:rsid w:val="00C21715"/>
    <w:rsid w:val="00C21966"/>
    <w:rsid w:val="00C21C5A"/>
    <w:rsid w:val="00C224CB"/>
    <w:rsid w:val="00C22881"/>
    <w:rsid w:val="00C22AEF"/>
    <w:rsid w:val="00C2359E"/>
    <w:rsid w:val="00C2363D"/>
    <w:rsid w:val="00C2367E"/>
    <w:rsid w:val="00C24176"/>
    <w:rsid w:val="00C24635"/>
    <w:rsid w:val="00C2491D"/>
    <w:rsid w:val="00C25099"/>
    <w:rsid w:val="00C254B3"/>
    <w:rsid w:val="00C25C5D"/>
    <w:rsid w:val="00C263BA"/>
    <w:rsid w:val="00C26976"/>
    <w:rsid w:val="00C26C8F"/>
    <w:rsid w:val="00C26DAA"/>
    <w:rsid w:val="00C27292"/>
    <w:rsid w:val="00C274FD"/>
    <w:rsid w:val="00C27951"/>
    <w:rsid w:val="00C27DC0"/>
    <w:rsid w:val="00C300D9"/>
    <w:rsid w:val="00C30820"/>
    <w:rsid w:val="00C30A00"/>
    <w:rsid w:val="00C31438"/>
    <w:rsid w:val="00C331EF"/>
    <w:rsid w:val="00C332C8"/>
    <w:rsid w:val="00C33797"/>
    <w:rsid w:val="00C33CBD"/>
    <w:rsid w:val="00C33DAF"/>
    <w:rsid w:val="00C33E08"/>
    <w:rsid w:val="00C33F08"/>
    <w:rsid w:val="00C341D4"/>
    <w:rsid w:val="00C3435F"/>
    <w:rsid w:val="00C343CE"/>
    <w:rsid w:val="00C3456A"/>
    <w:rsid w:val="00C34CFE"/>
    <w:rsid w:val="00C3549F"/>
    <w:rsid w:val="00C356D1"/>
    <w:rsid w:val="00C35975"/>
    <w:rsid w:val="00C35D7E"/>
    <w:rsid w:val="00C35FE0"/>
    <w:rsid w:val="00C364C0"/>
    <w:rsid w:val="00C364C1"/>
    <w:rsid w:val="00C37023"/>
    <w:rsid w:val="00C378E8"/>
    <w:rsid w:val="00C37EDC"/>
    <w:rsid w:val="00C407E3"/>
    <w:rsid w:val="00C40C6B"/>
    <w:rsid w:val="00C4101A"/>
    <w:rsid w:val="00C410B0"/>
    <w:rsid w:val="00C4120D"/>
    <w:rsid w:val="00C4151B"/>
    <w:rsid w:val="00C417A3"/>
    <w:rsid w:val="00C419F3"/>
    <w:rsid w:val="00C41AE4"/>
    <w:rsid w:val="00C41B4B"/>
    <w:rsid w:val="00C4284B"/>
    <w:rsid w:val="00C4294C"/>
    <w:rsid w:val="00C43108"/>
    <w:rsid w:val="00C43702"/>
    <w:rsid w:val="00C437B0"/>
    <w:rsid w:val="00C43B3C"/>
    <w:rsid w:val="00C43E8C"/>
    <w:rsid w:val="00C44384"/>
    <w:rsid w:val="00C44446"/>
    <w:rsid w:val="00C44A07"/>
    <w:rsid w:val="00C45116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26"/>
    <w:rsid w:val="00C47050"/>
    <w:rsid w:val="00C47422"/>
    <w:rsid w:val="00C47A0F"/>
    <w:rsid w:val="00C47AF7"/>
    <w:rsid w:val="00C47CE9"/>
    <w:rsid w:val="00C47E91"/>
    <w:rsid w:val="00C5011A"/>
    <w:rsid w:val="00C505C5"/>
    <w:rsid w:val="00C50F6E"/>
    <w:rsid w:val="00C51564"/>
    <w:rsid w:val="00C51BA8"/>
    <w:rsid w:val="00C51DDC"/>
    <w:rsid w:val="00C5265A"/>
    <w:rsid w:val="00C52B23"/>
    <w:rsid w:val="00C52FEA"/>
    <w:rsid w:val="00C5342B"/>
    <w:rsid w:val="00C53CD2"/>
    <w:rsid w:val="00C540FB"/>
    <w:rsid w:val="00C54C98"/>
    <w:rsid w:val="00C552D9"/>
    <w:rsid w:val="00C55587"/>
    <w:rsid w:val="00C556D1"/>
    <w:rsid w:val="00C55745"/>
    <w:rsid w:val="00C558F8"/>
    <w:rsid w:val="00C55A06"/>
    <w:rsid w:val="00C55F26"/>
    <w:rsid w:val="00C56225"/>
    <w:rsid w:val="00C56301"/>
    <w:rsid w:val="00C5639A"/>
    <w:rsid w:val="00C56831"/>
    <w:rsid w:val="00C56AA4"/>
    <w:rsid w:val="00C56C91"/>
    <w:rsid w:val="00C573E8"/>
    <w:rsid w:val="00C57751"/>
    <w:rsid w:val="00C57B19"/>
    <w:rsid w:val="00C57C91"/>
    <w:rsid w:val="00C57E31"/>
    <w:rsid w:val="00C57ED1"/>
    <w:rsid w:val="00C60569"/>
    <w:rsid w:val="00C605AF"/>
    <w:rsid w:val="00C60A30"/>
    <w:rsid w:val="00C60A6D"/>
    <w:rsid w:val="00C60A7F"/>
    <w:rsid w:val="00C60E12"/>
    <w:rsid w:val="00C61555"/>
    <w:rsid w:val="00C61E58"/>
    <w:rsid w:val="00C62599"/>
    <w:rsid w:val="00C6267A"/>
    <w:rsid w:val="00C62A1D"/>
    <w:rsid w:val="00C634C4"/>
    <w:rsid w:val="00C6367F"/>
    <w:rsid w:val="00C6389F"/>
    <w:rsid w:val="00C63B35"/>
    <w:rsid w:val="00C63C60"/>
    <w:rsid w:val="00C65145"/>
    <w:rsid w:val="00C65933"/>
    <w:rsid w:val="00C65ABA"/>
    <w:rsid w:val="00C65FCF"/>
    <w:rsid w:val="00C66029"/>
    <w:rsid w:val="00C660C4"/>
    <w:rsid w:val="00C660E8"/>
    <w:rsid w:val="00C660FE"/>
    <w:rsid w:val="00C66DDC"/>
    <w:rsid w:val="00C67004"/>
    <w:rsid w:val="00C67CAE"/>
    <w:rsid w:val="00C67D42"/>
    <w:rsid w:val="00C700F2"/>
    <w:rsid w:val="00C70293"/>
    <w:rsid w:val="00C70435"/>
    <w:rsid w:val="00C705B1"/>
    <w:rsid w:val="00C70A61"/>
    <w:rsid w:val="00C70F55"/>
    <w:rsid w:val="00C7109C"/>
    <w:rsid w:val="00C710B1"/>
    <w:rsid w:val="00C717F6"/>
    <w:rsid w:val="00C728B9"/>
    <w:rsid w:val="00C73075"/>
    <w:rsid w:val="00C73544"/>
    <w:rsid w:val="00C739AD"/>
    <w:rsid w:val="00C73D3A"/>
    <w:rsid w:val="00C73D92"/>
    <w:rsid w:val="00C73DB2"/>
    <w:rsid w:val="00C73F47"/>
    <w:rsid w:val="00C741A7"/>
    <w:rsid w:val="00C74286"/>
    <w:rsid w:val="00C7441E"/>
    <w:rsid w:val="00C746B1"/>
    <w:rsid w:val="00C74D72"/>
    <w:rsid w:val="00C75516"/>
    <w:rsid w:val="00C75551"/>
    <w:rsid w:val="00C75A4C"/>
    <w:rsid w:val="00C75EB7"/>
    <w:rsid w:val="00C76496"/>
    <w:rsid w:val="00C7677E"/>
    <w:rsid w:val="00C76A9B"/>
    <w:rsid w:val="00C76B7E"/>
    <w:rsid w:val="00C76D3A"/>
    <w:rsid w:val="00C76E5D"/>
    <w:rsid w:val="00C76F9C"/>
    <w:rsid w:val="00C773C6"/>
    <w:rsid w:val="00C7790C"/>
    <w:rsid w:val="00C7792B"/>
    <w:rsid w:val="00C800DB"/>
    <w:rsid w:val="00C80336"/>
    <w:rsid w:val="00C80DA7"/>
    <w:rsid w:val="00C80EA8"/>
    <w:rsid w:val="00C81176"/>
    <w:rsid w:val="00C813BA"/>
    <w:rsid w:val="00C81429"/>
    <w:rsid w:val="00C81ADB"/>
    <w:rsid w:val="00C81EE8"/>
    <w:rsid w:val="00C824AD"/>
    <w:rsid w:val="00C82BFB"/>
    <w:rsid w:val="00C82E1A"/>
    <w:rsid w:val="00C82EB6"/>
    <w:rsid w:val="00C83067"/>
    <w:rsid w:val="00C83238"/>
    <w:rsid w:val="00C834C5"/>
    <w:rsid w:val="00C835CE"/>
    <w:rsid w:val="00C83931"/>
    <w:rsid w:val="00C83B78"/>
    <w:rsid w:val="00C847BF"/>
    <w:rsid w:val="00C853DC"/>
    <w:rsid w:val="00C86129"/>
    <w:rsid w:val="00C862C6"/>
    <w:rsid w:val="00C868E1"/>
    <w:rsid w:val="00C86923"/>
    <w:rsid w:val="00C87187"/>
    <w:rsid w:val="00C87205"/>
    <w:rsid w:val="00C876CE"/>
    <w:rsid w:val="00C90301"/>
    <w:rsid w:val="00C9037E"/>
    <w:rsid w:val="00C90473"/>
    <w:rsid w:val="00C90CDC"/>
    <w:rsid w:val="00C90D4D"/>
    <w:rsid w:val="00C90F13"/>
    <w:rsid w:val="00C90F6E"/>
    <w:rsid w:val="00C91D22"/>
    <w:rsid w:val="00C9225E"/>
    <w:rsid w:val="00C927F8"/>
    <w:rsid w:val="00C92A10"/>
    <w:rsid w:val="00C92DC1"/>
    <w:rsid w:val="00C9304F"/>
    <w:rsid w:val="00C932B0"/>
    <w:rsid w:val="00C933CD"/>
    <w:rsid w:val="00C937B2"/>
    <w:rsid w:val="00C938BB"/>
    <w:rsid w:val="00C93B6C"/>
    <w:rsid w:val="00C93CE4"/>
    <w:rsid w:val="00C93E6D"/>
    <w:rsid w:val="00C944D6"/>
    <w:rsid w:val="00C95B3C"/>
    <w:rsid w:val="00C95D38"/>
    <w:rsid w:val="00C96C16"/>
    <w:rsid w:val="00C96EB0"/>
    <w:rsid w:val="00C97466"/>
    <w:rsid w:val="00C97747"/>
    <w:rsid w:val="00C97D6B"/>
    <w:rsid w:val="00CA05D9"/>
    <w:rsid w:val="00CA0FB3"/>
    <w:rsid w:val="00CA18E6"/>
    <w:rsid w:val="00CA1933"/>
    <w:rsid w:val="00CA1CC7"/>
    <w:rsid w:val="00CA2F1B"/>
    <w:rsid w:val="00CA32F1"/>
    <w:rsid w:val="00CA3657"/>
    <w:rsid w:val="00CA3A71"/>
    <w:rsid w:val="00CA3CFD"/>
    <w:rsid w:val="00CA4314"/>
    <w:rsid w:val="00CA4454"/>
    <w:rsid w:val="00CA4905"/>
    <w:rsid w:val="00CA4B17"/>
    <w:rsid w:val="00CA4C00"/>
    <w:rsid w:val="00CA4D5C"/>
    <w:rsid w:val="00CA4FF1"/>
    <w:rsid w:val="00CA52C3"/>
    <w:rsid w:val="00CA558F"/>
    <w:rsid w:val="00CA5A17"/>
    <w:rsid w:val="00CA5C84"/>
    <w:rsid w:val="00CA6081"/>
    <w:rsid w:val="00CA672F"/>
    <w:rsid w:val="00CA7939"/>
    <w:rsid w:val="00CA7F67"/>
    <w:rsid w:val="00CB00BF"/>
    <w:rsid w:val="00CB0204"/>
    <w:rsid w:val="00CB022D"/>
    <w:rsid w:val="00CB0372"/>
    <w:rsid w:val="00CB07CD"/>
    <w:rsid w:val="00CB0ADE"/>
    <w:rsid w:val="00CB0D17"/>
    <w:rsid w:val="00CB1745"/>
    <w:rsid w:val="00CB1877"/>
    <w:rsid w:val="00CB2F87"/>
    <w:rsid w:val="00CB356E"/>
    <w:rsid w:val="00CB3F32"/>
    <w:rsid w:val="00CB3FDE"/>
    <w:rsid w:val="00CB419F"/>
    <w:rsid w:val="00CB425C"/>
    <w:rsid w:val="00CB4297"/>
    <w:rsid w:val="00CB4869"/>
    <w:rsid w:val="00CB4C3E"/>
    <w:rsid w:val="00CB4D7B"/>
    <w:rsid w:val="00CB5455"/>
    <w:rsid w:val="00CB56E0"/>
    <w:rsid w:val="00CB5851"/>
    <w:rsid w:val="00CB593F"/>
    <w:rsid w:val="00CB5ACC"/>
    <w:rsid w:val="00CB608E"/>
    <w:rsid w:val="00CB60B6"/>
    <w:rsid w:val="00CB6432"/>
    <w:rsid w:val="00CB6B00"/>
    <w:rsid w:val="00CB7165"/>
    <w:rsid w:val="00CC0902"/>
    <w:rsid w:val="00CC0A4D"/>
    <w:rsid w:val="00CC109E"/>
    <w:rsid w:val="00CC1286"/>
    <w:rsid w:val="00CC17F5"/>
    <w:rsid w:val="00CC21D7"/>
    <w:rsid w:val="00CC23FE"/>
    <w:rsid w:val="00CC252D"/>
    <w:rsid w:val="00CC38C6"/>
    <w:rsid w:val="00CC39AE"/>
    <w:rsid w:val="00CC3BCC"/>
    <w:rsid w:val="00CC3F37"/>
    <w:rsid w:val="00CC6506"/>
    <w:rsid w:val="00CD017B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90"/>
    <w:rsid w:val="00CD27E8"/>
    <w:rsid w:val="00CD2841"/>
    <w:rsid w:val="00CD2E73"/>
    <w:rsid w:val="00CD31D8"/>
    <w:rsid w:val="00CD3D41"/>
    <w:rsid w:val="00CD42FC"/>
    <w:rsid w:val="00CD4D1B"/>
    <w:rsid w:val="00CD5384"/>
    <w:rsid w:val="00CD7028"/>
    <w:rsid w:val="00CD750F"/>
    <w:rsid w:val="00CD79CE"/>
    <w:rsid w:val="00CE0A77"/>
    <w:rsid w:val="00CE0B5F"/>
    <w:rsid w:val="00CE179B"/>
    <w:rsid w:val="00CE2268"/>
    <w:rsid w:val="00CE247A"/>
    <w:rsid w:val="00CE259F"/>
    <w:rsid w:val="00CE2882"/>
    <w:rsid w:val="00CE2963"/>
    <w:rsid w:val="00CE317B"/>
    <w:rsid w:val="00CE3489"/>
    <w:rsid w:val="00CE393D"/>
    <w:rsid w:val="00CE3D28"/>
    <w:rsid w:val="00CE4490"/>
    <w:rsid w:val="00CE476E"/>
    <w:rsid w:val="00CE4812"/>
    <w:rsid w:val="00CE4C1F"/>
    <w:rsid w:val="00CE5190"/>
    <w:rsid w:val="00CE53D9"/>
    <w:rsid w:val="00CE57BF"/>
    <w:rsid w:val="00CE753E"/>
    <w:rsid w:val="00CE7557"/>
    <w:rsid w:val="00CE76BF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3FD"/>
    <w:rsid w:val="00CF36B4"/>
    <w:rsid w:val="00CF37EE"/>
    <w:rsid w:val="00CF3809"/>
    <w:rsid w:val="00CF384B"/>
    <w:rsid w:val="00CF3F14"/>
    <w:rsid w:val="00CF3FEA"/>
    <w:rsid w:val="00CF4C39"/>
    <w:rsid w:val="00CF4DA3"/>
    <w:rsid w:val="00CF4F41"/>
    <w:rsid w:val="00CF525A"/>
    <w:rsid w:val="00CF5B82"/>
    <w:rsid w:val="00CF5F85"/>
    <w:rsid w:val="00CF60FE"/>
    <w:rsid w:val="00CF67D1"/>
    <w:rsid w:val="00CF6F7F"/>
    <w:rsid w:val="00CF7100"/>
    <w:rsid w:val="00CF785E"/>
    <w:rsid w:val="00CF7BEC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89D"/>
    <w:rsid w:val="00D04BAD"/>
    <w:rsid w:val="00D05194"/>
    <w:rsid w:val="00D05577"/>
    <w:rsid w:val="00D059AC"/>
    <w:rsid w:val="00D06040"/>
    <w:rsid w:val="00D06861"/>
    <w:rsid w:val="00D069FC"/>
    <w:rsid w:val="00D06ADA"/>
    <w:rsid w:val="00D07BE1"/>
    <w:rsid w:val="00D10A07"/>
    <w:rsid w:val="00D10A48"/>
    <w:rsid w:val="00D10E22"/>
    <w:rsid w:val="00D10EA6"/>
    <w:rsid w:val="00D11113"/>
    <w:rsid w:val="00D113C2"/>
    <w:rsid w:val="00D11471"/>
    <w:rsid w:val="00D11CE9"/>
    <w:rsid w:val="00D11E25"/>
    <w:rsid w:val="00D12144"/>
    <w:rsid w:val="00D1242A"/>
    <w:rsid w:val="00D12639"/>
    <w:rsid w:val="00D12B02"/>
    <w:rsid w:val="00D12EC8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109"/>
    <w:rsid w:val="00D17D3B"/>
    <w:rsid w:val="00D17DA5"/>
    <w:rsid w:val="00D20027"/>
    <w:rsid w:val="00D209AE"/>
    <w:rsid w:val="00D20B22"/>
    <w:rsid w:val="00D20E01"/>
    <w:rsid w:val="00D20F3A"/>
    <w:rsid w:val="00D21270"/>
    <w:rsid w:val="00D2154F"/>
    <w:rsid w:val="00D21D0D"/>
    <w:rsid w:val="00D22533"/>
    <w:rsid w:val="00D22879"/>
    <w:rsid w:val="00D22CC8"/>
    <w:rsid w:val="00D22EC5"/>
    <w:rsid w:val="00D22FF7"/>
    <w:rsid w:val="00D2397A"/>
    <w:rsid w:val="00D23C4A"/>
    <w:rsid w:val="00D23C82"/>
    <w:rsid w:val="00D24025"/>
    <w:rsid w:val="00D24053"/>
    <w:rsid w:val="00D24054"/>
    <w:rsid w:val="00D244E9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7239"/>
    <w:rsid w:val="00D27268"/>
    <w:rsid w:val="00D277A9"/>
    <w:rsid w:val="00D27DDE"/>
    <w:rsid w:val="00D30343"/>
    <w:rsid w:val="00D3035D"/>
    <w:rsid w:val="00D31F66"/>
    <w:rsid w:val="00D31FA2"/>
    <w:rsid w:val="00D326EA"/>
    <w:rsid w:val="00D3285C"/>
    <w:rsid w:val="00D32903"/>
    <w:rsid w:val="00D32E45"/>
    <w:rsid w:val="00D3314C"/>
    <w:rsid w:val="00D33947"/>
    <w:rsid w:val="00D33A7B"/>
    <w:rsid w:val="00D33B7E"/>
    <w:rsid w:val="00D33C72"/>
    <w:rsid w:val="00D33CF9"/>
    <w:rsid w:val="00D34025"/>
    <w:rsid w:val="00D34DA6"/>
    <w:rsid w:val="00D350D7"/>
    <w:rsid w:val="00D355E0"/>
    <w:rsid w:val="00D35825"/>
    <w:rsid w:val="00D365FA"/>
    <w:rsid w:val="00D3689A"/>
    <w:rsid w:val="00D36B92"/>
    <w:rsid w:val="00D36F4B"/>
    <w:rsid w:val="00D37473"/>
    <w:rsid w:val="00D37BB1"/>
    <w:rsid w:val="00D37CCA"/>
    <w:rsid w:val="00D40962"/>
    <w:rsid w:val="00D40ACB"/>
    <w:rsid w:val="00D40C07"/>
    <w:rsid w:val="00D40F78"/>
    <w:rsid w:val="00D41385"/>
    <w:rsid w:val="00D41992"/>
    <w:rsid w:val="00D41A72"/>
    <w:rsid w:val="00D41ADD"/>
    <w:rsid w:val="00D41F4C"/>
    <w:rsid w:val="00D42380"/>
    <w:rsid w:val="00D42BAB"/>
    <w:rsid w:val="00D431CB"/>
    <w:rsid w:val="00D43280"/>
    <w:rsid w:val="00D435A1"/>
    <w:rsid w:val="00D43785"/>
    <w:rsid w:val="00D43B5C"/>
    <w:rsid w:val="00D43C00"/>
    <w:rsid w:val="00D44076"/>
    <w:rsid w:val="00D44402"/>
    <w:rsid w:val="00D44424"/>
    <w:rsid w:val="00D44C52"/>
    <w:rsid w:val="00D44C99"/>
    <w:rsid w:val="00D45A8D"/>
    <w:rsid w:val="00D46410"/>
    <w:rsid w:val="00D46DD9"/>
    <w:rsid w:val="00D46E68"/>
    <w:rsid w:val="00D46F6B"/>
    <w:rsid w:val="00D47A5E"/>
    <w:rsid w:val="00D502ED"/>
    <w:rsid w:val="00D5068D"/>
    <w:rsid w:val="00D50809"/>
    <w:rsid w:val="00D50C48"/>
    <w:rsid w:val="00D51937"/>
    <w:rsid w:val="00D519ED"/>
    <w:rsid w:val="00D536C4"/>
    <w:rsid w:val="00D53FC0"/>
    <w:rsid w:val="00D540B0"/>
    <w:rsid w:val="00D54317"/>
    <w:rsid w:val="00D546B8"/>
    <w:rsid w:val="00D54CF8"/>
    <w:rsid w:val="00D54D64"/>
    <w:rsid w:val="00D55098"/>
    <w:rsid w:val="00D550C2"/>
    <w:rsid w:val="00D551FF"/>
    <w:rsid w:val="00D5560E"/>
    <w:rsid w:val="00D55962"/>
    <w:rsid w:val="00D55974"/>
    <w:rsid w:val="00D55CA3"/>
    <w:rsid w:val="00D55DB5"/>
    <w:rsid w:val="00D55F9C"/>
    <w:rsid w:val="00D56BF0"/>
    <w:rsid w:val="00D56F1C"/>
    <w:rsid w:val="00D57911"/>
    <w:rsid w:val="00D57EEE"/>
    <w:rsid w:val="00D60585"/>
    <w:rsid w:val="00D60887"/>
    <w:rsid w:val="00D621EA"/>
    <w:rsid w:val="00D62768"/>
    <w:rsid w:val="00D6289D"/>
    <w:rsid w:val="00D62B66"/>
    <w:rsid w:val="00D62D33"/>
    <w:rsid w:val="00D62E68"/>
    <w:rsid w:val="00D632F0"/>
    <w:rsid w:val="00D632FF"/>
    <w:rsid w:val="00D63692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D0E"/>
    <w:rsid w:val="00D67FBD"/>
    <w:rsid w:val="00D70F22"/>
    <w:rsid w:val="00D70FFA"/>
    <w:rsid w:val="00D711D4"/>
    <w:rsid w:val="00D7156F"/>
    <w:rsid w:val="00D71AEF"/>
    <w:rsid w:val="00D71FA0"/>
    <w:rsid w:val="00D724C9"/>
    <w:rsid w:val="00D72551"/>
    <w:rsid w:val="00D72765"/>
    <w:rsid w:val="00D72AF6"/>
    <w:rsid w:val="00D72D0C"/>
    <w:rsid w:val="00D72E6C"/>
    <w:rsid w:val="00D72F71"/>
    <w:rsid w:val="00D73264"/>
    <w:rsid w:val="00D7331C"/>
    <w:rsid w:val="00D73447"/>
    <w:rsid w:val="00D73FF4"/>
    <w:rsid w:val="00D74273"/>
    <w:rsid w:val="00D742E5"/>
    <w:rsid w:val="00D7444E"/>
    <w:rsid w:val="00D74469"/>
    <w:rsid w:val="00D749C8"/>
    <w:rsid w:val="00D74B8C"/>
    <w:rsid w:val="00D74F19"/>
    <w:rsid w:val="00D74FE4"/>
    <w:rsid w:val="00D75E9A"/>
    <w:rsid w:val="00D76004"/>
    <w:rsid w:val="00D76400"/>
    <w:rsid w:val="00D7660A"/>
    <w:rsid w:val="00D766CC"/>
    <w:rsid w:val="00D76EC1"/>
    <w:rsid w:val="00D77342"/>
    <w:rsid w:val="00D7746C"/>
    <w:rsid w:val="00D775A3"/>
    <w:rsid w:val="00D77626"/>
    <w:rsid w:val="00D77E98"/>
    <w:rsid w:val="00D8043E"/>
    <w:rsid w:val="00D804CC"/>
    <w:rsid w:val="00D81B5C"/>
    <w:rsid w:val="00D82882"/>
    <w:rsid w:val="00D828D0"/>
    <w:rsid w:val="00D829D5"/>
    <w:rsid w:val="00D82A8F"/>
    <w:rsid w:val="00D82F37"/>
    <w:rsid w:val="00D842EF"/>
    <w:rsid w:val="00D84E4E"/>
    <w:rsid w:val="00D85396"/>
    <w:rsid w:val="00D85A3B"/>
    <w:rsid w:val="00D85A98"/>
    <w:rsid w:val="00D85AE5"/>
    <w:rsid w:val="00D85F64"/>
    <w:rsid w:val="00D86C3D"/>
    <w:rsid w:val="00D86D2B"/>
    <w:rsid w:val="00D86FFE"/>
    <w:rsid w:val="00D87A5B"/>
    <w:rsid w:val="00D87EC4"/>
    <w:rsid w:val="00D87FA2"/>
    <w:rsid w:val="00D901BA"/>
    <w:rsid w:val="00D90601"/>
    <w:rsid w:val="00D90C84"/>
    <w:rsid w:val="00D90DF8"/>
    <w:rsid w:val="00D90FD5"/>
    <w:rsid w:val="00D90FF3"/>
    <w:rsid w:val="00D910D8"/>
    <w:rsid w:val="00D91513"/>
    <w:rsid w:val="00D91B2E"/>
    <w:rsid w:val="00D91B9B"/>
    <w:rsid w:val="00D91FDD"/>
    <w:rsid w:val="00D924B4"/>
    <w:rsid w:val="00D92A68"/>
    <w:rsid w:val="00D92D27"/>
    <w:rsid w:val="00D92DCD"/>
    <w:rsid w:val="00D92FB6"/>
    <w:rsid w:val="00D93052"/>
    <w:rsid w:val="00D938EA"/>
    <w:rsid w:val="00D943F6"/>
    <w:rsid w:val="00D944DC"/>
    <w:rsid w:val="00D94882"/>
    <w:rsid w:val="00D9492F"/>
    <w:rsid w:val="00D94C5B"/>
    <w:rsid w:val="00D94DD4"/>
    <w:rsid w:val="00D950CA"/>
    <w:rsid w:val="00D95561"/>
    <w:rsid w:val="00D958B5"/>
    <w:rsid w:val="00D958F1"/>
    <w:rsid w:val="00D95E62"/>
    <w:rsid w:val="00D969C5"/>
    <w:rsid w:val="00D96B6B"/>
    <w:rsid w:val="00D97496"/>
    <w:rsid w:val="00D97ADE"/>
    <w:rsid w:val="00DA0CB5"/>
    <w:rsid w:val="00DA0FCA"/>
    <w:rsid w:val="00DA1089"/>
    <w:rsid w:val="00DA1426"/>
    <w:rsid w:val="00DA151F"/>
    <w:rsid w:val="00DA1F52"/>
    <w:rsid w:val="00DA22B8"/>
    <w:rsid w:val="00DA236C"/>
    <w:rsid w:val="00DA2631"/>
    <w:rsid w:val="00DA2EA2"/>
    <w:rsid w:val="00DA3097"/>
    <w:rsid w:val="00DA30C4"/>
    <w:rsid w:val="00DA360A"/>
    <w:rsid w:val="00DA3747"/>
    <w:rsid w:val="00DA3F23"/>
    <w:rsid w:val="00DA3F58"/>
    <w:rsid w:val="00DA4272"/>
    <w:rsid w:val="00DA44D7"/>
    <w:rsid w:val="00DA475C"/>
    <w:rsid w:val="00DA49A3"/>
    <w:rsid w:val="00DA4D35"/>
    <w:rsid w:val="00DA5004"/>
    <w:rsid w:val="00DA5D92"/>
    <w:rsid w:val="00DA5EEF"/>
    <w:rsid w:val="00DA6C64"/>
    <w:rsid w:val="00DA709D"/>
    <w:rsid w:val="00DA714E"/>
    <w:rsid w:val="00DA78FD"/>
    <w:rsid w:val="00DB0750"/>
    <w:rsid w:val="00DB0A15"/>
    <w:rsid w:val="00DB0AA4"/>
    <w:rsid w:val="00DB0DF6"/>
    <w:rsid w:val="00DB11CE"/>
    <w:rsid w:val="00DB1797"/>
    <w:rsid w:val="00DB1CCA"/>
    <w:rsid w:val="00DB23DF"/>
    <w:rsid w:val="00DB2EBF"/>
    <w:rsid w:val="00DB347B"/>
    <w:rsid w:val="00DB3EBA"/>
    <w:rsid w:val="00DB405D"/>
    <w:rsid w:val="00DB41EC"/>
    <w:rsid w:val="00DB4264"/>
    <w:rsid w:val="00DB450D"/>
    <w:rsid w:val="00DB45AA"/>
    <w:rsid w:val="00DB5902"/>
    <w:rsid w:val="00DB5A45"/>
    <w:rsid w:val="00DB5B6C"/>
    <w:rsid w:val="00DB5BEF"/>
    <w:rsid w:val="00DB5CFF"/>
    <w:rsid w:val="00DB5E8D"/>
    <w:rsid w:val="00DB6115"/>
    <w:rsid w:val="00DB6129"/>
    <w:rsid w:val="00DB62A4"/>
    <w:rsid w:val="00DB68E3"/>
    <w:rsid w:val="00DB76FC"/>
    <w:rsid w:val="00DB774D"/>
    <w:rsid w:val="00DB79DE"/>
    <w:rsid w:val="00DB7DED"/>
    <w:rsid w:val="00DC0032"/>
    <w:rsid w:val="00DC04C5"/>
    <w:rsid w:val="00DC0C04"/>
    <w:rsid w:val="00DC13B4"/>
    <w:rsid w:val="00DC1A3C"/>
    <w:rsid w:val="00DC21E8"/>
    <w:rsid w:val="00DC26A9"/>
    <w:rsid w:val="00DC2BBF"/>
    <w:rsid w:val="00DC2EBC"/>
    <w:rsid w:val="00DC34DB"/>
    <w:rsid w:val="00DC4FD3"/>
    <w:rsid w:val="00DC5280"/>
    <w:rsid w:val="00DC646F"/>
    <w:rsid w:val="00DC65AF"/>
    <w:rsid w:val="00DC6759"/>
    <w:rsid w:val="00DC67B7"/>
    <w:rsid w:val="00DC72A6"/>
    <w:rsid w:val="00DD050B"/>
    <w:rsid w:val="00DD0A96"/>
    <w:rsid w:val="00DD1880"/>
    <w:rsid w:val="00DD1E96"/>
    <w:rsid w:val="00DD2002"/>
    <w:rsid w:val="00DD20C4"/>
    <w:rsid w:val="00DD2B70"/>
    <w:rsid w:val="00DD2CCB"/>
    <w:rsid w:val="00DD3473"/>
    <w:rsid w:val="00DD34DA"/>
    <w:rsid w:val="00DD43B2"/>
    <w:rsid w:val="00DD452B"/>
    <w:rsid w:val="00DD46DA"/>
    <w:rsid w:val="00DD4EBB"/>
    <w:rsid w:val="00DD53BF"/>
    <w:rsid w:val="00DD621B"/>
    <w:rsid w:val="00DD6552"/>
    <w:rsid w:val="00DD68E5"/>
    <w:rsid w:val="00DD7161"/>
    <w:rsid w:val="00DD7671"/>
    <w:rsid w:val="00DD7E2B"/>
    <w:rsid w:val="00DE03AB"/>
    <w:rsid w:val="00DE0505"/>
    <w:rsid w:val="00DE0614"/>
    <w:rsid w:val="00DE0B03"/>
    <w:rsid w:val="00DE0D2C"/>
    <w:rsid w:val="00DE119A"/>
    <w:rsid w:val="00DE139C"/>
    <w:rsid w:val="00DE165A"/>
    <w:rsid w:val="00DE1732"/>
    <w:rsid w:val="00DE1A70"/>
    <w:rsid w:val="00DE1AB1"/>
    <w:rsid w:val="00DE1AEE"/>
    <w:rsid w:val="00DE2528"/>
    <w:rsid w:val="00DE2AAB"/>
    <w:rsid w:val="00DE2B61"/>
    <w:rsid w:val="00DE2FDC"/>
    <w:rsid w:val="00DE38A6"/>
    <w:rsid w:val="00DE3A84"/>
    <w:rsid w:val="00DE3CF9"/>
    <w:rsid w:val="00DE3D4D"/>
    <w:rsid w:val="00DE4232"/>
    <w:rsid w:val="00DE545A"/>
    <w:rsid w:val="00DE606E"/>
    <w:rsid w:val="00DE616C"/>
    <w:rsid w:val="00DE64A4"/>
    <w:rsid w:val="00DE6EA9"/>
    <w:rsid w:val="00DE6F33"/>
    <w:rsid w:val="00DE71EA"/>
    <w:rsid w:val="00DE74B6"/>
    <w:rsid w:val="00DF01A8"/>
    <w:rsid w:val="00DF0558"/>
    <w:rsid w:val="00DF09C7"/>
    <w:rsid w:val="00DF0CA7"/>
    <w:rsid w:val="00DF0E7D"/>
    <w:rsid w:val="00DF10AF"/>
    <w:rsid w:val="00DF119D"/>
    <w:rsid w:val="00DF15EC"/>
    <w:rsid w:val="00DF2143"/>
    <w:rsid w:val="00DF232B"/>
    <w:rsid w:val="00DF2B34"/>
    <w:rsid w:val="00DF2C5A"/>
    <w:rsid w:val="00DF2D9D"/>
    <w:rsid w:val="00DF30B7"/>
    <w:rsid w:val="00DF3167"/>
    <w:rsid w:val="00DF345D"/>
    <w:rsid w:val="00DF368F"/>
    <w:rsid w:val="00DF3FD4"/>
    <w:rsid w:val="00DF4589"/>
    <w:rsid w:val="00DF4ECC"/>
    <w:rsid w:val="00DF5084"/>
    <w:rsid w:val="00DF5255"/>
    <w:rsid w:val="00DF5609"/>
    <w:rsid w:val="00DF5BB1"/>
    <w:rsid w:val="00DF5D2B"/>
    <w:rsid w:val="00DF6361"/>
    <w:rsid w:val="00DF6446"/>
    <w:rsid w:val="00DF6DF0"/>
    <w:rsid w:val="00DF745C"/>
    <w:rsid w:val="00DF7664"/>
    <w:rsid w:val="00DF7980"/>
    <w:rsid w:val="00DF7B14"/>
    <w:rsid w:val="00DF7E6E"/>
    <w:rsid w:val="00E00668"/>
    <w:rsid w:val="00E00FB5"/>
    <w:rsid w:val="00E00FC9"/>
    <w:rsid w:val="00E01098"/>
    <w:rsid w:val="00E0119B"/>
    <w:rsid w:val="00E020E5"/>
    <w:rsid w:val="00E02348"/>
    <w:rsid w:val="00E02A00"/>
    <w:rsid w:val="00E0398B"/>
    <w:rsid w:val="00E04421"/>
    <w:rsid w:val="00E04681"/>
    <w:rsid w:val="00E04BF7"/>
    <w:rsid w:val="00E0511C"/>
    <w:rsid w:val="00E05645"/>
    <w:rsid w:val="00E057B1"/>
    <w:rsid w:val="00E05B46"/>
    <w:rsid w:val="00E067B9"/>
    <w:rsid w:val="00E069BD"/>
    <w:rsid w:val="00E06B36"/>
    <w:rsid w:val="00E06D9F"/>
    <w:rsid w:val="00E06F50"/>
    <w:rsid w:val="00E074B1"/>
    <w:rsid w:val="00E076F5"/>
    <w:rsid w:val="00E07850"/>
    <w:rsid w:val="00E07EED"/>
    <w:rsid w:val="00E07FD2"/>
    <w:rsid w:val="00E10246"/>
    <w:rsid w:val="00E10743"/>
    <w:rsid w:val="00E107CB"/>
    <w:rsid w:val="00E107EC"/>
    <w:rsid w:val="00E10A69"/>
    <w:rsid w:val="00E10BD4"/>
    <w:rsid w:val="00E10D20"/>
    <w:rsid w:val="00E10DB6"/>
    <w:rsid w:val="00E11068"/>
    <w:rsid w:val="00E11739"/>
    <w:rsid w:val="00E11CC0"/>
    <w:rsid w:val="00E11EB4"/>
    <w:rsid w:val="00E1207F"/>
    <w:rsid w:val="00E1213B"/>
    <w:rsid w:val="00E12871"/>
    <w:rsid w:val="00E12994"/>
    <w:rsid w:val="00E12AFA"/>
    <w:rsid w:val="00E12B31"/>
    <w:rsid w:val="00E12C4E"/>
    <w:rsid w:val="00E12C76"/>
    <w:rsid w:val="00E12CF3"/>
    <w:rsid w:val="00E132C0"/>
    <w:rsid w:val="00E13AE0"/>
    <w:rsid w:val="00E14861"/>
    <w:rsid w:val="00E14A3F"/>
    <w:rsid w:val="00E14D86"/>
    <w:rsid w:val="00E1535F"/>
    <w:rsid w:val="00E158A5"/>
    <w:rsid w:val="00E15ECE"/>
    <w:rsid w:val="00E16A40"/>
    <w:rsid w:val="00E16D54"/>
    <w:rsid w:val="00E171CC"/>
    <w:rsid w:val="00E171D0"/>
    <w:rsid w:val="00E174EE"/>
    <w:rsid w:val="00E17CD3"/>
    <w:rsid w:val="00E206F5"/>
    <w:rsid w:val="00E213FE"/>
    <w:rsid w:val="00E215F9"/>
    <w:rsid w:val="00E2177B"/>
    <w:rsid w:val="00E21811"/>
    <w:rsid w:val="00E2184A"/>
    <w:rsid w:val="00E21CC5"/>
    <w:rsid w:val="00E21D30"/>
    <w:rsid w:val="00E22291"/>
    <w:rsid w:val="00E2234B"/>
    <w:rsid w:val="00E225B5"/>
    <w:rsid w:val="00E227AC"/>
    <w:rsid w:val="00E22B45"/>
    <w:rsid w:val="00E2325D"/>
    <w:rsid w:val="00E236F8"/>
    <w:rsid w:val="00E242E7"/>
    <w:rsid w:val="00E24936"/>
    <w:rsid w:val="00E2505A"/>
    <w:rsid w:val="00E25656"/>
    <w:rsid w:val="00E25817"/>
    <w:rsid w:val="00E25F15"/>
    <w:rsid w:val="00E2602E"/>
    <w:rsid w:val="00E263CB"/>
    <w:rsid w:val="00E2642D"/>
    <w:rsid w:val="00E26677"/>
    <w:rsid w:val="00E26E1C"/>
    <w:rsid w:val="00E27851"/>
    <w:rsid w:val="00E27AF8"/>
    <w:rsid w:val="00E30EF4"/>
    <w:rsid w:val="00E3129F"/>
    <w:rsid w:val="00E317E6"/>
    <w:rsid w:val="00E326C0"/>
    <w:rsid w:val="00E32AF2"/>
    <w:rsid w:val="00E32E30"/>
    <w:rsid w:val="00E33076"/>
    <w:rsid w:val="00E333F8"/>
    <w:rsid w:val="00E33706"/>
    <w:rsid w:val="00E33815"/>
    <w:rsid w:val="00E33B36"/>
    <w:rsid w:val="00E340F5"/>
    <w:rsid w:val="00E3462D"/>
    <w:rsid w:val="00E3499D"/>
    <w:rsid w:val="00E34E86"/>
    <w:rsid w:val="00E351D6"/>
    <w:rsid w:val="00E353F6"/>
    <w:rsid w:val="00E35856"/>
    <w:rsid w:val="00E3597D"/>
    <w:rsid w:val="00E35FB1"/>
    <w:rsid w:val="00E365E6"/>
    <w:rsid w:val="00E367D8"/>
    <w:rsid w:val="00E369AD"/>
    <w:rsid w:val="00E36E8A"/>
    <w:rsid w:val="00E374EE"/>
    <w:rsid w:val="00E376C4"/>
    <w:rsid w:val="00E37A80"/>
    <w:rsid w:val="00E400C8"/>
    <w:rsid w:val="00E401B6"/>
    <w:rsid w:val="00E40756"/>
    <w:rsid w:val="00E40952"/>
    <w:rsid w:val="00E40A77"/>
    <w:rsid w:val="00E40B06"/>
    <w:rsid w:val="00E40B60"/>
    <w:rsid w:val="00E418C9"/>
    <w:rsid w:val="00E42BD3"/>
    <w:rsid w:val="00E4346D"/>
    <w:rsid w:val="00E44553"/>
    <w:rsid w:val="00E4509B"/>
    <w:rsid w:val="00E452F4"/>
    <w:rsid w:val="00E457D0"/>
    <w:rsid w:val="00E457EB"/>
    <w:rsid w:val="00E459B6"/>
    <w:rsid w:val="00E470C8"/>
    <w:rsid w:val="00E47806"/>
    <w:rsid w:val="00E4795F"/>
    <w:rsid w:val="00E47C19"/>
    <w:rsid w:val="00E47CD1"/>
    <w:rsid w:val="00E47D54"/>
    <w:rsid w:val="00E47E49"/>
    <w:rsid w:val="00E47F53"/>
    <w:rsid w:val="00E47F67"/>
    <w:rsid w:val="00E500C2"/>
    <w:rsid w:val="00E50FDC"/>
    <w:rsid w:val="00E51123"/>
    <w:rsid w:val="00E5141A"/>
    <w:rsid w:val="00E516B1"/>
    <w:rsid w:val="00E51B3E"/>
    <w:rsid w:val="00E523CA"/>
    <w:rsid w:val="00E525FE"/>
    <w:rsid w:val="00E52C9B"/>
    <w:rsid w:val="00E531D2"/>
    <w:rsid w:val="00E53428"/>
    <w:rsid w:val="00E53540"/>
    <w:rsid w:val="00E5357D"/>
    <w:rsid w:val="00E53773"/>
    <w:rsid w:val="00E5418F"/>
    <w:rsid w:val="00E54417"/>
    <w:rsid w:val="00E54431"/>
    <w:rsid w:val="00E54679"/>
    <w:rsid w:val="00E548B3"/>
    <w:rsid w:val="00E5521E"/>
    <w:rsid w:val="00E556AD"/>
    <w:rsid w:val="00E55A42"/>
    <w:rsid w:val="00E55DCB"/>
    <w:rsid w:val="00E56878"/>
    <w:rsid w:val="00E56BA0"/>
    <w:rsid w:val="00E56EC4"/>
    <w:rsid w:val="00E57890"/>
    <w:rsid w:val="00E57A1B"/>
    <w:rsid w:val="00E57C4B"/>
    <w:rsid w:val="00E57DC5"/>
    <w:rsid w:val="00E600C9"/>
    <w:rsid w:val="00E60F0D"/>
    <w:rsid w:val="00E60F85"/>
    <w:rsid w:val="00E610B1"/>
    <w:rsid w:val="00E613B5"/>
    <w:rsid w:val="00E61843"/>
    <w:rsid w:val="00E6189A"/>
    <w:rsid w:val="00E627D9"/>
    <w:rsid w:val="00E62DB1"/>
    <w:rsid w:val="00E6377B"/>
    <w:rsid w:val="00E63920"/>
    <w:rsid w:val="00E63CCA"/>
    <w:rsid w:val="00E63CE4"/>
    <w:rsid w:val="00E63D6D"/>
    <w:rsid w:val="00E63EEE"/>
    <w:rsid w:val="00E640A1"/>
    <w:rsid w:val="00E659B8"/>
    <w:rsid w:val="00E65BB7"/>
    <w:rsid w:val="00E6669D"/>
    <w:rsid w:val="00E672A8"/>
    <w:rsid w:val="00E67A7C"/>
    <w:rsid w:val="00E67B44"/>
    <w:rsid w:val="00E67FAC"/>
    <w:rsid w:val="00E709C2"/>
    <w:rsid w:val="00E70BDC"/>
    <w:rsid w:val="00E70F17"/>
    <w:rsid w:val="00E70F1A"/>
    <w:rsid w:val="00E71051"/>
    <w:rsid w:val="00E7138B"/>
    <w:rsid w:val="00E71B36"/>
    <w:rsid w:val="00E72ACE"/>
    <w:rsid w:val="00E7303C"/>
    <w:rsid w:val="00E73955"/>
    <w:rsid w:val="00E73A37"/>
    <w:rsid w:val="00E73D97"/>
    <w:rsid w:val="00E7406A"/>
    <w:rsid w:val="00E742F5"/>
    <w:rsid w:val="00E74403"/>
    <w:rsid w:val="00E7470D"/>
    <w:rsid w:val="00E75165"/>
    <w:rsid w:val="00E75277"/>
    <w:rsid w:val="00E75521"/>
    <w:rsid w:val="00E7693C"/>
    <w:rsid w:val="00E769EC"/>
    <w:rsid w:val="00E76C12"/>
    <w:rsid w:val="00E76DCD"/>
    <w:rsid w:val="00E77CA8"/>
    <w:rsid w:val="00E77DBE"/>
    <w:rsid w:val="00E80AD5"/>
    <w:rsid w:val="00E80D70"/>
    <w:rsid w:val="00E80E8A"/>
    <w:rsid w:val="00E811ED"/>
    <w:rsid w:val="00E81692"/>
    <w:rsid w:val="00E82130"/>
    <w:rsid w:val="00E821AF"/>
    <w:rsid w:val="00E82F94"/>
    <w:rsid w:val="00E834C7"/>
    <w:rsid w:val="00E83650"/>
    <w:rsid w:val="00E83949"/>
    <w:rsid w:val="00E83D08"/>
    <w:rsid w:val="00E8437F"/>
    <w:rsid w:val="00E85055"/>
    <w:rsid w:val="00E850F1"/>
    <w:rsid w:val="00E85227"/>
    <w:rsid w:val="00E85336"/>
    <w:rsid w:val="00E8550E"/>
    <w:rsid w:val="00E85B0F"/>
    <w:rsid w:val="00E85EEF"/>
    <w:rsid w:val="00E8635A"/>
    <w:rsid w:val="00E86B62"/>
    <w:rsid w:val="00E86EC5"/>
    <w:rsid w:val="00E878B5"/>
    <w:rsid w:val="00E87D23"/>
    <w:rsid w:val="00E90DA9"/>
    <w:rsid w:val="00E90E9A"/>
    <w:rsid w:val="00E91054"/>
    <w:rsid w:val="00E926F4"/>
    <w:rsid w:val="00E927FF"/>
    <w:rsid w:val="00E92A8B"/>
    <w:rsid w:val="00E93328"/>
    <w:rsid w:val="00E9340C"/>
    <w:rsid w:val="00E93892"/>
    <w:rsid w:val="00E93BA8"/>
    <w:rsid w:val="00E9405D"/>
    <w:rsid w:val="00E94331"/>
    <w:rsid w:val="00E94B65"/>
    <w:rsid w:val="00E94BCD"/>
    <w:rsid w:val="00E94E8F"/>
    <w:rsid w:val="00E9562B"/>
    <w:rsid w:val="00E9593E"/>
    <w:rsid w:val="00E95F84"/>
    <w:rsid w:val="00E965F4"/>
    <w:rsid w:val="00E972B0"/>
    <w:rsid w:val="00E97379"/>
    <w:rsid w:val="00EA044C"/>
    <w:rsid w:val="00EA049E"/>
    <w:rsid w:val="00EA05A5"/>
    <w:rsid w:val="00EA05AF"/>
    <w:rsid w:val="00EA05B8"/>
    <w:rsid w:val="00EA0EB0"/>
    <w:rsid w:val="00EA16EA"/>
    <w:rsid w:val="00EA178C"/>
    <w:rsid w:val="00EA1809"/>
    <w:rsid w:val="00EA1E41"/>
    <w:rsid w:val="00EA2213"/>
    <w:rsid w:val="00EA2874"/>
    <w:rsid w:val="00EA2A6F"/>
    <w:rsid w:val="00EA2D5F"/>
    <w:rsid w:val="00EA313E"/>
    <w:rsid w:val="00EA3907"/>
    <w:rsid w:val="00EA39EC"/>
    <w:rsid w:val="00EA4284"/>
    <w:rsid w:val="00EA4720"/>
    <w:rsid w:val="00EA4B9F"/>
    <w:rsid w:val="00EA541B"/>
    <w:rsid w:val="00EA68B7"/>
    <w:rsid w:val="00EA693C"/>
    <w:rsid w:val="00EA6A55"/>
    <w:rsid w:val="00EA7E31"/>
    <w:rsid w:val="00EB04E2"/>
    <w:rsid w:val="00EB07A0"/>
    <w:rsid w:val="00EB1398"/>
    <w:rsid w:val="00EB13BF"/>
    <w:rsid w:val="00EB1636"/>
    <w:rsid w:val="00EB18D8"/>
    <w:rsid w:val="00EB1E25"/>
    <w:rsid w:val="00EB2297"/>
    <w:rsid w:val="00EB2574"/>
    <w:rsid w:val="00EB3599"/>
    <w:rsid w:val="00EB370B"/>
    <w:rsid w:val="00EB3BE1"/>
    <w:rsid w:val="00EB41BC"/>
    <w:rsid w:val="00EB4B20"/>
    <w:rsid w:val="00EB4BDF"/>
    <w:rsid w:val="00EB4F25"/>
    <w:rsid w:val="00EB5B0D"/>
    <w:rsid w:val="00EB5B44"/>
    <w:rsid w:val="00EB5C1E"/>
    <w:rsid w:val="00EB6123"/>
    <w:rsid w:val="00EB62FF"/>
    <w:rsid w:val="00EB67B9"/>
    <w:rsid w:val="00EB7497"/>
    <w:rsid w:val="00EB7616"/>
    <w:rsid w:val="00EB7629"/>
    <w:rsid w:val="00EB77A4"/>
    <w:rsid w:val="00EB79DF"/>
    <w:rsid w:val="00EB7A17"/>
    <w:rsid w:val="00EC1847"/>
    <w:rsid w:val="00EC18F8"/>
    <w:rsid w:val="00EC1C18"/>
    <w:rsid w:val="00EC1E26"/>
    <w:rsid w:val="00EC22F3"/>
    <w:rsid w:val="00EC23C7"/>
    <w:rsid w:val="00EC23D1"/>
    <w:rsid w:val="00EC3B12"/>
    <w:rsid w:val="00EC3B50"/>
    <w:rsid w:val="00EC3E64"/>
    <w:rsid w:val="00EC3EDD"/>
    <w:rsid w:val="00EC41B4"/>
    <w:rsid w:val="00EC4B11"/>
    <w:rsid w:val="00EC5D67"/>
    <w:rsid w:val="00EC6DE1"/>
    <w:rsid w:val="00EC7DA4"/>
    <w:rsid w:val="00EC7EEC"/>
    <w:rsid w:val="00ED0B74"/>
    <w:rsid w:val="00ED0CEF"/>
    <w:rsid w:val="00ED13B0"/>
    <w:rsid w:val="00ED197F"/>
    <w:rsid w:val="00ED1AE3"/>
    <w:rsid w:val="00ED1C46"/>
    <w:rsid w:val="00ED1E79"/>
    <w:rsid w:val="00ED224A"/>
    <w:rsid w:val="00ED285A"/>
    <w:rsid w:val="00ED2E70"/>
    <w:rsid w:val="00ED3029"/>
    <w:rsid w:val="00ED33B4"/>
    <w:rsid w:val="00ED36EA"/>
    <w:rsid w:val="00ED3787"/>
    <w:rsid w:val="00ED395E"/>
    <w:rsid w:val="00ED3BB8"/>
    <w:rsid w:val="00ED3BBF"/>
    <w:rsid w:val="00ED3DB9"/>
    <w:rsid w:val="00ED4961"/>
    <w:rsid w:val="00ED4A66"/>
    <w:rsid w:val="00ED4A6C"/>
    <w:rsid w:val="00ED5274"/>
    <w:rsid w:val="00ED53A2"/>
    <w:rsid w:val="00ED5400"/>
    <w:rsid w:val="00ED57D5"/>
    <w:rsid w:val="00ED5A37"/>
    <w:rsid w:val="00ED5C0B"/>
    <w:rsid w:val="00ED6215"/>
    <w:rsid w:val="00ED650A"/>
    <w:rsid w:val="00ED6834"/>
    <w:rsid w:val="00ED6AA4"/>
    <w:rsid w:val="00ED6BFB"/>
    <w:rsid w:val="00ED6F88"/>
    <w:rsid w:val="00ED770E"/>
    <w:rsid w:val="00ED7B4C"/>
    <w:rsid w:val="00EE0061"/>
    <w:rsid w:val="00EE0649"/>
    <w:rsid w:val="00EE06AA"/>
    <w:rsid w:val="00EE0D1C"/>
    <w:rsid w:val="00EE1421"/>
    <w:rsid w:val="00EE19D9"/>
    <w:rsid w:val="00EE1EF5"/>
    <w:rsid w:val="00EE1FE6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5C13"/>
    <w:rsid w:val="00EE6A19"/>
    <w:rsid w:val="00EE6E84"/>
    <w:rsid w:val="00EE7456"/>
    <w:rsid w:val="00EE7854"/>
    <w:rsid w:val="00EE7D5D"/>
    <w:rsid w:val="00EE7DF9"/>
    <w:rsid w:val="00EF010B"/>
    <w:rsid w:val="00EF0945"/>
    <w:rsid w:val="00EF1304"/>
    <w:rsid w:val="00EF16A7"/>
    <w:rsid w:val="00EF1CC2"/>
    <w:rsid w:val="00EF220B"/>
    <w:rsid w:val="00EF23A7"/>
    <w:rsid w:val="00EF2414"/>
    <w:rsid w:val="00EF2887"/>
    <w:rsid w:val="00EF2F89"/>
    <w:rsid w:val="00EF3FDD"/>
    <w:rsid w:val="00EF43C4"/>
    <w:rsid w:val="00EF4ABD"/>
    <w:rsid w:val="00EF4BA8"/>
    <w:rsid w:val="00EF4BDB"/>
    <w:rsid w:val="00EF5859"/>
    <w:rsid w:val="00EF6360"/>
    <w:rsid w:val="00EF66D0"/>
    <w:rsid w:val="00EF6AD0"/>
    <w:rsid w:val="00EF703D"/>
    <w:rsid w:val="00EF7087"/>
    <w:rsid w:val="00F00566"/>
    <w:rsid w:val="00F010A0"/>
    <w:rsid w:val="00F010C8"/>
    <w:rsid w:val="00F013A4"/>
    <w:rsid w:val="00F01551"/>
    <w:rsid w:val="00F01582"/>
    <w:rsid w:val="00F01D29"/>
    <w:rsid w:val="00F023BB"/>
    <w:rsid w:val="00F023D2"/>
    <w:rsid w:val="00F0249E"/>
    <w:rsid w:val="00F02698"/>
    <w:rsid w:val="00F02BF0"/>
    <w:rsid w:val="00F02FF9"/>
    <w:rsid w:val="00F0312F"/>
    <w:rsid w:val="00F035BE"/>
    <w:rsid w:val="00F038B2"/>
    <w:rsid w:val="00F05493"/>
    <w:rsid w:val="00F05692"/>
    <w:rsid w:val="00F05E4E"/>
    <w:rsid w:val="00F060B8"/>
    <w:rsid w:val="00F06229"/>
    <w:rsid w:val="00F06592"/>
    <w:rsid w:val="00F06BC7"/>
    <w:rsid w:val="00F06C9A"/>
    <w:rsid w:val="00F06D46"/>
    <w:rsid w:val="00F06D92"/>
    <w:rsid w:val="00F07A57"/>
    <w:rsid w:val="00F07A91"/>
    <w:rsid w:val="00F07F4B"/>
    <w:rsid w:val="00F10FA5"/>
    <w:rsid w:val="00F1148D"/>
    <w:rsid w:val="00F118E9"/>
    <w:rsid w:val="00F11A02"/>
    <w:rsid w:val="00F12982"/>
    <w:rsid w:val="00F12A1E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239"/>
    <w:rsid w:val="00F162C1"/>
    <w:rsid w:val="00F1637C"/>
    <w:rsid w:val="00F163EF"/>
    <w:rsid w:val="00F1649D"/>
    <w:rsid w:val="00F16943"/>
    <w:rsid w:val="00F170B9"/>
    <w:rsid w:val="00F175B2"/>
    <w:rsid w:val="00F17841"/>
    <w:rsid w:val="00F17D67"/>
    <w:rsid w:val="00F17E30"/>
    <w:rsid w:val="00F205A5"/>
    <w:rsid w:val="00F206CE"/>
    <w:rsid w:val="00F209FC"/>
    <w:rsid w:val="00F20C78"/>
    <w:rsid w:val="00F216F8"/>
    <w:rsid w:val="00F2171A"/>
    <w:rsid w:val="00F21D31"/>
    <w:rsid w:val="00F224A6"/>
    <w:rsid w:val="00F22594"/>
    <w:rsid w:val="00F226BD"/>
    <w:rsid w:val="00F22AB1"/>
    <w:rsid w:val="00F22BB0"/>
    <w:rsid w:val="00F2309E"/>
    <w:rsid w:val="00F2311A"/>
    <w:rsid w:val="00F234DE"/>
    <w:rsid w:val="00F2367D"/>
    <w:rsid w:val="00F238F4"/>
    <w:rsid w:val="00F23AD4"/>
    <w:rsid w:val="00F23C47"/>
    <w:rsid w:val="00F243B1"/>
    <w:rsid w:val="00F249ED"/>
    <w:rsid w:val="00F24C1A"/>
    <w:rsid w:val="00F24D70"/>
    <w:rsid w:val="00F24E82"/>
    <w:rsid w:val="00F25097"/>
    <w:rsid w:val="00F253C5"/>
    <w:rsid w:val="00F255B8"/>
    <w:rsid w:val="00F256A5"/>
    <w:rsid w:val="00F25EC0"/>
    <w:rsid w:val="00F26033"/>
    <w:rsid w:val="00F26653"/>
    <w:rsid w:val="00F26759"/>
    <w:rsid w:val="00F26B0D"/>
    <w:rsid w:val="00F2778C"/>
    <w:rsid w:val="00F27C9D"/>
    <w:rsid w:val="00F300CC"/>
    <w:rsid w:val="00F300EC"/>
    <w:rsid w:val="00F3090F"/>
    <w:rsid w:val="00F30978"/>
    <w:rsid w:val="00F30A9C"/>
    <w:rsid w:val="00F30C2E"/>
    <w:rsid w:val="00F30E27"/>
    <w:rsid w:val="00F3173B"/>
    <w:rsid w:val="00F31805"/>
    <w:rsid w:val="00F31853"/>
    <w:rsid w:val="00F31C50"/>
    <w:rsid w:val="00F31CEB"/>
    <w:rsid w:val="00F31D33"/>
    <w:rsid w:val="00F32680"/>
    <w:rsid w:val="00F332FC"/>
    <w:rsid w:val="00F3370B"/>
    <w:rsid w:val="00F338EA"/>
    <w:rsid w:val="00F3397B"/>
    <w:rsid w:val="00F33FAD"/>
    <w:rsid w:val="00F34185"/>
    <w:rsid w:val="00F341B4"/>
    <w:rsid w:val="00F349C7"/>
    <w:rsid w:val="00F35007"/>
    <w:rsid w:val="00F350A1"/>
    <w:rsid w:val="00F35484"/>
    <w:rsid w:val="00F35805"/>
    <w:rsid w:val="00F35820"/>
    <w:rsid w:val="00F36235"/>
    <w:rsid w:val="00F36CA2"/>
    <w:rsid w:val="00F400C2"/>
    <w:rsid w:val="00F4067E"/>
    <w:rsid w:val="00F409DC"/>
    <w:rsid w:val="00F40C54"/>
    <w:rsid w:val="00F4135D"/>
    <w:rsid w:val="00F4178B"/>
    <w:rsid w:val="00F41F44"/>
    <w:rsid w:val="00F4234E"/>
    <w:rsid w:val="00F42467"/>
    <w:rsid w:val="00F42491"/>
    <w:rsid w:val="00F426CB"/>
    <w:rsid w:val="00F42D2F"/>
    <w:rsid w:val="00F42ED6"/>
    <w:rsid w:val="00F433B2"/>
    <w:rsid w:val="00F434A2"/>
    <w:rsid w:val="00F435D9"/>
    <w:rsid w:val="00F43814"/>
    <w:rsid w:val="00F43851"/>
    <w:rsid w:val="00F438CF"/>
    <w:rsid w:val="00F43954"/>
    <w:rsid w:val="00F43F7A"/>
    <w:rsid w:val="00F44714"/>
    <w:rsid w:val="00F4492A"/>
    <w:rsid w:val="00F45A24"/>
    <w:rsid w:val="00F45AC9"/>
    <w:rsid w:val="00F45E9C"/>
    <w:rsid w:val="00F46309"/>
    <w:rsid w:val="00F46385"/>
    <w:rsid w:val="00F46425"/>
    <w:rsid w:val="00F4660A"/>
    <w:rsid w:val="00F467A1"/>
    <w:rsid w:val="00F467ED"/>
    <w:rsid w:val="00F4692E"/>
    <w:rsid w:val="00F469A1"/>
    <w:rsid w:val="00F473B7"/>
    <w:rsid w:val="00F47AF1"/>
    <w:rsid w:val="00F47EC8"/>
    <w:rsid w:val="00F50115"/>
    <w:rsid w:val="00F504EA"/>
    <w:rsid w:val="00F508F2"/>
    <w:rsid w:val="00F509C0"/>
    <w:rsid w:val="00F51266"/>
    <w:rsid w:val="00F521E4"/>
    <w:rsid w:val="00F52F81"/>
    <w:rsid w:val="00F53371"/>
    <w:rsid w:val="00F533D0"/>
    <w:rsid w:val="00F536FD"/>
    <w:rsid w:val="00F53A4F"/>
    <w:rsid w:val="00F53BB9"/>
    <w:rsid w:val="00F53DDD"/>
    <w:rsid w:val="00F54649"/>
    <w:rsid w:val="00F54757"/>
    <w:rsid w:val="00F54AF4"/>
    <w:rsid w:val="00F54C1E"/>
    <w:rsid w:val="00F54E08"/>
    <w:rsid w:val="00F54FA4"/>
    <w:rsid w:val="00F555C0"/>
    <w:rsid w:val="00F55C34"/>
    <w:rsid w:val="00F55F43"/>
    <w:rsid w:val="00F5639A"/>
    <w:rsid w:val="00F566E2"/>
    <w:rsid w:val="00F56F82"/>
    <w:rsid w:val="00F57005"/>
    <w:rsid w:val="00F57135"/>
    <w:rsid w:val="00F57913"/>
    <w:rsid w:val="00F57C83"/>
    <w:rsid w:val="00F57E80"/>
    <w:rsid w:val="00F601F1"/>
    <w:rsid w:val="00F604DA"/>
    <w:rsid w:val="00F60AD2"/>
    <w:rsid w:val="00F60C3C"/>
    <w:rsid w:val="00F60D75"/>
    <w:rsid w:val="00F61454"/>
    <w:rsid w:val="00F615E9"/>
    <w:rsid w:val="00F61803"/>
    <w:rsid w:val="00F61E01"/>
    <w:rsid w:val="00F6295A"/>
    <w:rsid w:val="00F62CB8"/>
    <w:rsid w:val="00F62D3D"/>
    <w:rsid w:val="00F62FE7"/>
    <w:rsid w:val="00F63088"/>
    <w:rsid w:val="00F637E3"/>
    <w:rsid w:val="00F63AA3"/>
    <w:rsid w:val="00F64133"/>
    <w:rsid w:val="00F64397"/>
    <w:rsid w:val="00F644CD"/>
    <w:rsid w:val="00F648DE"/>
    <w:rsid w:val="00F64A95"/>
    <w:rsid w:val="00F64B47"/>
    <w:rsid w:val="00F64B83"/>
    <w:rsid w:val="00F64E5A"/>
    <w:rsid w:val="00F64F50"/>
    <w:rsid w:val="00F6517D"/>
    <w:rsid w:val="00F65B9E"/>
    <w:rsid w:val="00F65C81"/>
    <w:rsid w:val="00F65F39"/>
    <w:rsid w:val="00F6657E"/>
    <w:rsid w:val="00F66613"/>
    <w:rsid w:val="00F67020"/>
    <w:rsid w:val="00F671A7"/>
    <w:rsid w:val="00F67389"/>
    <w:rsid w:val="00F6776B"/>
    <w:rsid w:val="00F67A37"/>
    <w:rsid w:val="00F67E73"/>
    <w:rsid w:val="00F70EE2"/>
    <w:rsid w:val="00F71303"/>
    <w:rsid w:val="00F714BB"/>
    <w:rsid w:val="00F715BC"/>
    <w:rsid w:val="00F71F2F"/>
    <w:rsid w:val="00F72551"/>
    <w:rsid w:val="00F72590"/>
    <w:rsid w:val="00F73B4F"/>
    <w:rsid w:val="00F741BA"/>
    <w:rsid w:val="00F74753"/>
    <w:rsid w:val="00F74976"/>
    <w:rsid w:val="00F752C8"/>
    <w:rsid w:val="00F7540F"/>
    <w:rsid w:val="00F75744"/>
    <w:rsid w:val="00F75C9E"/>
    <w:rsid w:val="00F76A7B"/>
    <w:rsid w:val="00F779FF"/>
    <w:rsid w:val="00F77C1D"/>
    <w:rsid w:val="00F77D23"/>
    <w:rsid w:val="00F807FC"/>
    <w:rsid w:val="00F80CE3"/>
    <w:rsid w:val="00F80F6E"/>
    <w:rsid w:val="00F81018"/>
    <w:rsid w:val="00F81096"/>
    <w:rsid w:val="00F819E3"/>
    <w:rsid w:val="00F81BA3"/>
    <w:rsid w:val="00F8230D"/>
    <w:rsid w:val="00F825F1"/>
    <w:rsid w:val="00F826F8"/>
    <w:rsid w:val="00F82909"/>
    <w:rsid w:val="00F82BDC"/>
    <w:rsid w:val="00F82FA0"/>
    <w:rsid w:val="00F82FEC"/>
    <w:rsid w:val="00F8318A"/>
    <w:rsid w:val="00F833E4"/>
    <w:rsid w:val="00F837AB"/>
    <w:rsid w:val="00F838AC"/>
    <w:rsid w:val="00F83A97"/>
    <w:rsid w:val="00F8437A"/>
    <w:rsid w:val="00F847D6"/>
    <w:rsid w:val="00F84F8E"/>
    <w:rsid w:val="00F856F0"/>
    <w:rsid w:val="00F856F5"/>
    <w:rsid w:val="00F859A9"/>
    <w:rsid w:val="00F85AA4"/>
    <w:rsid w:val="00F85B42"/>
    <w:rsid w:val="00F86054"/>
    <w:rsid w:val="00F86F55"/>
    <w:rsid w:val="00F87234"/>
    <w:rsid w:val="00F873BF"/>
    <w:rsid w:val="00F87460"/>
    <w:rsid w:val="00F87675"/>
    <w:rsid w:val="00F87E25"/>
    <w:rsid w:val="00F909FE"/>
    <w:rsid w:val="00F91BAB"/>
    <w:rsid w:val="00F91E3D"/>
    <w:rsid w:val="00F92240"/>
    <w:rsid w:val="00F92460"/>
    <w:rsid w:val="00F92C57"/>
    <w:rsid w:val="00F92E67"/>
    <w:rsid w:val="00F931D6"/>
    <w:rsid w:val="00F9344F"/>
    <w:rsid w:val="00F9366B"/>
    <w:rsid w:val="00F93D58"/>
    <w:rsid w:val="00F93DF8"/>
    <w:rsid w:val="00F942CC"/>
    <w:rsid w:val="00F944B5"/>
    <w:rsid w:val="00F945EF"/>
    <w:rsid w:val="00F948BB"/>
    <w:rsid w:val="00F94A75"/>
    <w:rsid w:val="00F94B34"/>
    <w:rsid w:val="00F94C8E"/>
    <w:rsid w:val="00F94F0A"/>
    <w:rsid w:val="00F95155"/>
    <w:rsid w:val="00F9598E"/>
    <w:rsid w:val="00F96562"/>
    <w:rsid w:val="00F97687"/>
    <w:rsid w:val="00F976C3"/>
    <w:rsid w:val="00F97A08"/>
    <w:rsid w:val="00FA083D"/>
    <w:rsid w:val="00FA0FDB"/>
    <w:rsid w:val="00FA11D0"/>
    <w:rsid w:val="00FA15C5"/>
    <w:rsid w:val="00FA1DCF"/>
    <w:rsid w:val="00FA1E17"/>
    <w:rsid w:val="00FA23FD"/>
    <w:rsid w:val="00FA2A6F"/>
    <w:rsid w:val="00FA308B"/>
    <w:rsid w:val="00FA4511"/>
    <w:rsid w:val="00FA55DC"/>
    <w:rsid w:val="00FA5984"/>
    <w:rsid w:val="00FA5A2D"/>
    <w:rsid w:val="00FA6B57"/>
    <w:rsid w:val="00FA7068"/>
    <w:rsid w:val="00FA7136"/>
    <w:rsid w:val="00FA767B"/>
    <w:rsid w:val="00FB00A7"/>
    <w:rsid w:val="00FB08C2"/>
    <w:rsid w:val="00FB0975"/>
    <w:rsid w:val="00FB09FE"/>
    <w:rsid w:val="00FB15F4"/>
    <w:rsid w:val="00FB1658"/>
    <w:rsid w:val="00FB178B"/>
    <w:rsid w:val="00FB184F"/>
    <w:rsid w:val="00FB1EAC"/>
    <w:rsid w:val="00FB1F36"/>
    <w:rsid w:val="00FB236D"/>
    <w:rsid w:val="00FB24A3"/>
    <w:rsid w:val="00FB2886"/>
    <w:rsid w:val="00FB2B48"/>
    <w:rsid w:val="00FB2FE7"/>
    <w:rsid w:val="00FB3316"/>
    <w:rsid w:val="00FB36BA"/>
    <w:rsid w:val="00FB36D2"/>
    <w:rsid w:val="00FB38CE"/>
    <w:rsid w:val="00FB3CD0"/>
    <w:rsid w:val="00FB3F26"/>
    <w:rsid w:val="00FB4057"/>
    <w:rsid w:val="00FB4671"/>
    <w:rsid w:val="00FB4800"/>
    <w:rsid w:val="00FB4E98"/>
    <w:rsid w:val="00FB4EEB"/>
    <w:rsid w:val="00FB5300"/>
    <w:rsid w:val="00FB55FB"/>
    <w:rsid w:val="00FB56E7"/>
    <w:rsid w:val="00FB6122"/>
    <w:rsid w:val="00FB65F7"/>
    <w:rsid w:val="00FB6EF5"/>
    <w:rsid w:val="00FB6F1A"/>
    <w:rsid w:val="00FB7214"/>
    <w:rsid w:val="00FB72A2"/>
    <w:rsid w:val="00FB7709"/>
    <w:rsid w:val="00FB7B0E"/>
    <w:rsid w:val="00FB7CCB"/>
    <w:rsid w:val="00FB7D4A"/>
    <w:rsid w:val="00FB7E17"/>
    <w:rsid w:val="00FC0360"/>
    <w:rsid w:val="00FC1419"/>
    <w:rsid w:val="00FC14B5"/>
    <w:rsid w:val="00FC22EC"/>
    <w:rsid w:val="00FC330A"/>
    <w:rsid w:val="00FC3C46"/>
    <w:rsid w:val="00FC4011"/>
    <w:rsid w:val="00FC4249"/>
    <w:rsid w:val="00FC42D5"/>
    <w:rsid w:val="00FC46B9"/>
    <w:rsid w:val="00FC4EC5"/>
    <w:rsid w:val="00FC5BF3"/>
    <w:rsid w:val="00FC5F32"/>
    <w:rsid w:val="00FC64C5"/>
    <w:rsid w:val="00FC6E47"/>
    <w:rsid w:val="00FC75A8"/>
    <w:rsid w:val="00FC78E7"/>
    <w:rsid w:val="00FD02A0"/>
    <w:rsid w:val="00FD0390"/>
    <w:rsid w:val="00FD04D8"/>
    <w:rsid w:val="00FD0796"/>
    <w:rsid w:val="00FD0F95"/>
    <w:rsid w:val="00FD153E"/>
    <w:rsid w:val="00FD1DF6"/>
    <w:rsid w:val="00FD2405"/>
    <w:rsid w:val="00FD275D"/>
    <w:rsid w:val="00FD2C9D"/>
    <w:rsid w:val="00FD2ECB"/>
    <w:rsid w:val="00FD349A"/>
    <w:rsid w:val="00FD386E"/>
    <w:rsid w:val="00FD38A3"/>
    <w:rsid w:val="00FD3A4F"/>
    <w:rsid w:val="00FD491E"/>
    <w:rsid w:val="00FD4983"/>
    <w:rsid w:val="00FD498D"/>
    <w:rsid w:val="00FD4A80"/>
    <w:rsid w:val="00FD4FF4"/>
    <w:rsid w:val="00FD5274"/>
    <w:rsid w:val="00FD56D9"/>
    <w:rsid w:val="00FD5E95"/>
    <w:rsid w:val="00FD605C"/>
    <w:rsid w:val="00FD61EC"/>
    <w:rsid w:val="00FD6459"/>
    <w:rsid w:val="00FD6C44"/>
    <w:rsid w:val="00FD6FEE"/>
    <w:rsid w:val="00FD7263"/>
    <w:rsid w:val="00FD757C"/>
    <w:rsid w:val="00FD7851"/>
    <w:rsid w:val="00FD7BEE"/>
    <w:rsid w:val="00FD7C28"/>
    <w:rsid w:val="00FD7E10"/>
    <w:rsid w:val="00FD7FFE"/>
    <w:rsid w:val="00FE0AFB"/>
    <w:rsid w:val="00FE0B31"/>
    <w:rsid w:val="00FE150D"/>
    <w:rsid w:val="00FE1512"/>
    <w:rsid w:val="00FE1761"/>
    <w:rsid w:val="00FE1B16"/>
    <w:rsid w:val="00FE1E56"/>
    <w:rsid w:val="00FE2080"/>
    <w:rsid w:val="00FE2555"/>
    <w:rsid w:val="00FE338C"/>
    <w:rsid w:val="00FE3EDD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902"/>
    <w:rsid w:val="00FE6B7C"/>
    <w:rsid w:val="00FE6BAC"/>
    <w:rsid w:val="00FE6E38"/>
    <w:rsid w:val="00FE7450"/>
    <w:rsid w:val="00FE7545"/>
    <w:rsid w:val="00FE7691"/>
    <w:rsid w:val="00FE7BA8"/>
    <w:rsid w:val="00FE7E8E"/>
    <w:rsid w:val="00FF010A"/>
    <w:rsid w:val="00FF0563"/>
    <w:rsid w:val="00FF0626"/>
    <w:rsid w:val="00FF0668"/>
    <w:rsid w:val="00FF07CE"/>
    <w:rsid w:val="00FF13A0"/>
    <w:rsid w:val="00FF1626"/>
    <w:rsid w:val="00FF1705"/>
    <w:rsid w:val="00FF1927"/>
    <w:rsid w:val="00FF1AF2"/>
    <w:rsid w:val="00FF212A"/>
    <w:rsid w:val="00FF3457"/>
    <w:rsid w:val="00FF3F0E"/>
    <w:rsid w:val="00FF45AF"/>
    <w:rsid w:val="00FF468D"/>
    <w:rsid w:val="00FF5B9E"/>
    <w:rsid w:val="00FF6064"/>
    <w:rsid w:val="00FF6319"/>
    <w:rsid w:val="00FF69A0"/>
    <w:rsid w:val="00FF72DA"/>
    <w:rsid w:val="00FF7577"/>
    <w:rsid w:val="00FF78F3"/>
    <w:rsid w:val="213C94E9"/>
    <w:rsid w:val="6810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5E484D"/>
  <w15:docId w15:val="{3EB71D94-4469-47C6-B138-14E7A7712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/>
    <w:lsdException w:name="toc 9" w:semiHidden="1"/>
    <w:lsdException w:name="Normal Indent" w:semiHidden="1" w:unhideWhenUsed="1"/>
    <w:lsdException w:name="footnote text" w:semiHidden="1"/>
    <w:lsdException w:name="annotation text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387E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1091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eastAsia="MS Mincho"/>
      <w:sz w:val="20"/>
      <w:szCs w:val="20"/>
      <w:lang w:val="en-GB" w:eastAsia="en-US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MS Mincho"/>
      <w:b/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80"/>
    </w:pPr>
    <w:rPr>
      <w:rFonts w:eastAsia="MS Mincho"/>
      <w:sz w:val="20"/>
      <w:szCs w:val="20"/>
      <w:lang w:val="en-GB" w:eastAsia="en-US"/>
    </w:rPr>
  </w:style>
  <w:style w:type="paragraph" w:styleId="PlainText">
    <w:name w:val="Plain Text"/>
    <w:basedOn w:val="Normal"/>
    <w:qFormat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MS Mincho"/>
      <w:sz w:val="16"/>
      <w:szCs w:val="20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PMingLiU" w:eastAsia="PMingLiU" w:hAnsi="PMingLiU" w:cs="PMingLiU"/>
    </w:rPr>
  </w:style>
  <w:style w:type="paragraph" w:styleId="Index1">
    <w:name w:val="index 1"/>
    <w:basedOn w:val="Normal"/>
    <w:next w:val="Normal"/>
    <w:semiHidden/>
    <w:qFormat/>
    <w:pPr>
      <w:keepLines/>
    </w:pPr>
    <w:rPr>
      <w:rFonts w:eastAsia="MS Mincho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MS Mincho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spacing w:after="180"/>
      <w:ind w:left="1135" w:hanging="851"/>
    </w:pPr>
    <w:rPr>
      <w:rFonts w:eastAsia="MS Mincho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</w:pPr>
    <w:rPr>
      <w:rFonts w:eastAsia="MS Mincho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eastAsia="MS Mincho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rFonts w:eastAsia="MS Mincho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pPr>
      <w:spacing w:after="180"/>
      <w:ind w:left="1135" w:hanging="284"/>
    </w:pPr>
    <w:rPr>
      <w:rFonts w:eastAsia="MS Mincho"/>
      <w:sz w:val="20"/>
      <w:szCs w:val="20"/>
      <w:lang w:val="en-GB" w:eastAsia="en-US"/>
    </w:rPr>
  </w:style>
  <w:style w:type="paragraph" w:customStyle="1" w:styleId="INDENT3">
    <w:name w:val="INDENT3"/>
    <w:basedOn w:val="Normal"/>
    <w:qFormat/>
    <w:pPr>
      <w:spacing w:after="180"/>
      <w:ind w:left="1701" w:hanging="567"/>
    </w:pPr>
    <w:rPr>
      <w:rFonts w:eastAsia="MS Mincho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Cs w:val="20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spacing w:after="180"/>
    </w:pPr>
    <w:rPr>
      <w:rFonts w:eastAsia="MS Mincho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="MS Mincho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pPr>
      <w:spacing w:after="180"/>
    </w:pPr>
    <w:rPr>
      <w:rFonts w:eastAsia="MS Mincho"/>
      <w:i/>
      <w:color w:val="0000F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qFormat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qFormat/>
    <w:pPr>
      <w:numPr>
        <w:numId w:val="2"/>
      </w:numPr>
      <w:spacing w:after="180"/>
    </w:pPr>
    <w:rPr>
      <w:rFonts w:eastAsia="MS Mincho"/>
      <w:sz w:val="20"/>
      <w:szCs w:val="20"/>
      <w:lang w:val="en-GB" w:eastAsia="en-US"/>
    </w:r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lang w:val="en-GB" w:eastAsia="en-US" w:bidi="ar-SA"/>
    </w:rPr>
  </w:style>
  <w:style w:type="paragraph" w:customStyle="1" w:styleId="CarCarCharChar">
    <w:name w:val="Car C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?? ??,?????,????,Lista1,numbered,Paragraphe de liste1,Bulletr List Paragraph,列出段落1,Bullet List,FooterText,List Paragraph1,List Paragraph2,List Paragraph21,List Paragraph11,Parágrafo da Lista1,Párrafo de lista1,リスト段落1,リスト段落"/>
    <w:basedOn w:val="Normal"/>
    <w:link w:val="ListParagraphChar"/>
    <w:uiPriority w:val="34"/>
    <w:qFormat/>
    <w:pPr>
      <w:numPr>
        <w:numId w:val="4"/>
      </w:numPr>
      <w:overflowPunct w:val="0"/>
      <w:autoSpaceDE w:val="0"/>
      <w:autoSpaceDN w:val="0"/>
      <w:adjustRightInd w:val="0"/>
      <w:spacing w:after="240"/>
      <w:contextualSpacing/>
      <w:textAlignment w:val="baseline"/>
    </w:pPr>
    <w:rPr>
      <w:rFonts w:asciiTheme="minorHAnsi" w:eastAsia="SimSun" w:hAnsiTheme="minorHAnsi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numbered Char,Paragraphe de liste1 Char,Bulletr List Paragraph Char,列出段落1 Char,Bullet List Char,FooterText Char,List Paragraph1 Char,List Paragraph2 Char"/>
    <w:link w:val="ListParagraph"/>
    <w:uiPriority w:val="34"/>
    <w:qFormat/>
    <w:locked/>
    <w:rPr>
      <w:rFonts w:asciiTheme="minorHAnsi" w:eastAsia="SimSun" w:hAnsiTheme="minorHAnsi"/>
      <w:sz w:val="24"/>
      <w:szCs w:val="24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qFormat/>
    <w:rPr>
      <w:b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 w:val="20"/>
      <w:lang w:val="zh-CN"/>
    </w:rPr>
  </w:style>
  <w:style w:type="character" w:customStyle="1" w:styleId="BoldCommentsChar">
    <w:name w:val="Bold Comments Char"/>
    <w:link w:val="BoldComments"/>
    <w:qFormat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Calibri" w:eastAsiaTheme="minorEastAsia" w:hAnsi="Calibri"/>
      <w:sz w:val="22"/>
      <w:szCs w:val="22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paragraph" w:customStyle="1" w:styleId="PatentSpecification">
    <w:name w:val="Patent Specification"/>
    <w:qFormat/>
    <w:pPr>
      <w:numPr>
        <w:numId w:val="6"/>
      </w:numPr>
      <w:tabs>
        <w:tab w:val="left" w:pos="1152"/>
        <w:tab w:val="left" w:pos="1789"/>
        <w:tab w:val="left" w:pos="2072"/>
        <w:tab w:val="left" w:pos="3348"/>
      </w:tabs>
      <w:spacing w:line="360" w:lineRule="auto"/>
      <w:ind w:left="709" w:right="-91"/>
      <w:jc w:val="both"/>
    </w:pPr>
    <w:rPr>
      <w:rFonts w:ascii="Courier New" w:eastAsia="SimSun" w:hAnsi="Courier New" w:cs="Arial"/>
      <w:color w:val="000000" w:themeColor="text1"/>
      <w:sz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 w:val="20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paragraph" w:customStyle="1" w:styleId="EmailDiscussion2">
    <w:name w:val="EmailDiscussion2"/>
    <w:basedOn w:val="Normal"/>
    <w:qFormat/>
    <w:pPr>
      <w:ind w:left="1622" w:hanging="363"/>
    </w:pPr>
    <w:rPr>
      <w:rFonts w:ascii="Arial" w:eastAsia="SimSun" w:hAnsi="Arial" w:cs="Arial"/>
      <w:sz w:val="20"/>
      <w:szCs w:val="20"/>
    </w:rPr>
  </w:style>
  <w:style w:type="character" w:customStyle="1" w:styleId="EmailDiscussionChar">
    <w:name w:val="EmailDiscussion Char"/>
    <w:basedOn w:val="DefaultParagraphFont"/>
    <w:link w:val="EmailDiscussion"/>
    <w:locked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7"/>
      </w:numPr>
      <w:spacing w:before="40"/>
    </w:pPr>
    <w:rPr>
      <w:rFonts w:ascii="Arial" w:eastAsia="MS Mincho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gmail-msolistparagraph">
    <w:name w:val="gmail-msolistparagraph"/>
    <w:basedOn w:val="Normal"/>
    <w:pPr>
      <w:spacing w:before="100" w:beforeAutospacing="1" w:after="100" w:afterAutospacing="1"/>
    </w:pPr>
    <w:rPr>
      <w:rFonts w:cs="Calibri"/>
    </w:rPr>
  </w:style>
  <w:style w:type="paragraph" w:styleId="TOCHeading">
    <w:name w:val="TOC Heading"/>
    <w:basedOn w:val="Heading1"/>
    <w:next w:val="Normal"/>
    <w:uiPriority w:val="39"/>
    <w:unhideWhenUsed/>
    <w:qFormat/>
    <w:rsid w:val="00744883"/>
    <w:pPr>
      <w:numPr>
        <w:numId w:val="0"/>
      </w:numPr>
      <w:pBdr>
        <w:top w:val="none" w:sz="0" w:space="0" w:color="auto"/>
      </w:pBdr>
      <w:tabs>
        <w:tab w:val="clear" w:pos="432"/>
      </w:tabs>
      <w:spacing w:after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003399"/>
    <w:pPr>
      <w:spacing w:after="0" w:line="240" w:lineRule="auto"/>
    </w:pPr>
    <w:rPr>
      <w:rFonts w:eastAsia="Times New Roman"/>
      <w:sz w:val="24"/>
      <w:szCs w:val="24"/>
    </w:rPr>
  </w:style>
  <w:style w:type="character" w:customStyle="1" w:styleId="hscoswrapper">
    <w:name w:val="hs_cos_wrapper"/>
    <w:basedOn w:val="DefaultParagraphFont"/>
    <w:rsid w:val="003E69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61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2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90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76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42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417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47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4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800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6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4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0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1" ma:contentTypeDescription="Create a new document." ma:contentTypeScope="" ma:versionID="c6cac73065e7698e727601e922ef0c74">
  <xsd:schema xmlns:xsd="http://www.w3.org/2001/XMLSchema" xmlns:xs="http://www.w3.org/2001/XMLSchema" xmlns:p="http://schemas.microsoft.com/office/2006/metadata/properties" xmlns:ns2="42a7a364-d442-4b4e-9d25-37106f32e136" targetNamespace="http://schemas.microsoft.com/office/2006/metadata/properties" ma:root="true" ma:fieldsID="e3d993650d797fec0369df05133552db" ns2:_="">
    <xsd:import namespace="42a7a364-d442-4b4e-9d25-37106f32e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SharedContentType xmlns="Microsoft.SharePoint.Taxonomy.ContentTypeSync" SourceId="e40374fb-a6cc-4854-989f-c1d94a7967ee" ContentTypeId="0x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24098F-6E43-4887-A419-7C86EF9FFD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235E9C-82B7-4FFF-A684-5672DFC90B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21446C-DA59-4616-B7DF-4932179DA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DAD9641-9C97-48D6-84BA-66A3C5DE6AF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D9A1ACF-E27E-4917-ADBC-60DDC340F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32</TotalTime>
  <Pages>4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Jiang, Dan</cp:lastModifiedBy>
  <cp:revision>25</cp:revision>
  <cp:lastPrinted>2007-12-21T03:58:00Z</cp:lastPrinted>
  <dcterms:created xsi:type="dcterms:W3CDTF">2023-03-13T16:56:00Z</dcterms:created>
  <dcterms:modified xsi:type="dcterms:W3CDTF">2023-06-02T20:48:00Z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(3)cRAKa6E41ahiaqiqZVZ9jCObSGYNHCNvJZ/aIMsSscTrV8H3uSgCMDfPsZ7T2cz5oYHbnK7H
kX/Bd2MbyADZ06Zfb7E0IMzXLwwnk/v6tM5Xud8gs72ACeI9lJ8o/v9Ssb0smRONXnY/oW9w
3HBko5rcCBc+JvhYeox1mmb+e8eDYULtEbn6uqLgclATrv3SGI+VgV4MZwNtr2z93rtH00nr
oq1E/INcvZtVAFBS0N</vt:lpwstr>
  </property>
  <property fmtid="{D5CDD505-2E9C-101B-9397-08002B2CF9AE}" pid="4" name="_2015_ms_pID_7253431">
    <vt:lpwstr>Ht1P99rrOhNgvGBg9oHZ43moiBH4OLTzmq3TBqvdWsXo82Aie7vMFG
pNjJkuIIjrUWBoaJdaZL7Yr14ZhE8JZGyVHrQ2YViEGGJE4pgjqlRmD4iln2NOUiYI88cn/6
bpvtaykjtJSH8OPfv3I5ByMzD84QWTE9F4lcEni2qfhqPrhZqP2Xf7XOQAyFwLPEZ6oWXVDc
/w2tc5q6+m3d6LQey8xRxjkF9jSJ7sWDwYeq</vt:lpwstr>
  </property>
  <property fmtid="{D5CDD505-2E9C-101B-9397-08002B2CF9AE}" pid="5" name="_2015_ms_pID_7253432">
    <vt:lpwstr>1Q==</vt:lpwstr>
  </property>
  <property fmtid="{D5CDD505-2E9C-101B-9397-08002B2CF9AE}" pid="6" name="KSOProductBuildVer">
    <vt:lpwstr>2052-11.8.2.8411</vt:lpwstr>
  </property>
  <property fmtid="{D5CDD505-2E9C-101B-9397-08002B2CF9AE}" pid="7" name="ContentTypeId">
    <vt:lpwstr>0x0101006C64F82C6CD6C94A8F82091B7C34EADA</vt:lpwstr>
  </property>
  <property fmtid="{D5CDD505-2E9C-101B-9397-08002B2CF9AE}" pid="8" name="TitusGUID">
    <vt:lpwstr>92ef297f-0f05-4132-ba04-95807a77d451</vt:lpwstr>
  </property>
  <property fmtid="{D5CDD505-2E9C-101B-9397-08002B2CF9AE}" pid="9" name="CTPClassification">
    <vt:lpwstr>CTP_NT</vt:lpwstr>
  </property>
  <property fmtid="{D5CDD505-2E9C-101B-9397-08002B2CF9AE}" pid="10" name="_dlc_DocIdItemGuid">
    <vt:lpwstr>8c1621d4-9ac5-4967-9ce3-6aafb3f7964a</vt:lpwstr>
  </property>
</Properties>
</file>